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E932F" w14:textId="77777777" w:rsidR="009C3AE3" w:rsidRDefault="009C3AE3" w:rsidP="009C3AE3">
      <w:pPr>
        <w:pStyle w:val="CH"/>
      </w:pPr>
      <w:bookmarkStart w:id="0" w:name="historyclause"/>
      <w:bookmarkStart w:id="1" w:name="_Toc17903077"/>
      <w:r w:rsidRPr="00B070F5">
        <w:t>3GPP RAN WG</w:t>
      </w:r>
      <w:r>
        <w:t>4</w:t>
      </w:r>
      <w:r w:rsidRPr="00B070F5">
        <w:t xml:space="preserve"> Meeting #</w:t>
      </w:r>
      <w:r>
        <w:t>95e</w:t>
      </w:r>
      <w:r>
        <w:tab/>
      </w:r>
      <w:r>
        <w:tab/>
      </w:r>
      <w:r w:rsidRPr="00F01CE9">
        <w:t>R4-2006354</w:t>
      </w:r>
    </w:p>
    <w:p w14:paraId="08912AA6" w14:textId="77777777" w:rsidR="009C3AE3" w:rsidRPr="00FD166F" w:rsidRDefault="009C3AE3" w:rsidP="009C3AE3">
      <w:pPr>
        <w:pStyle w:val="CH"/>
        <w:tabs>
          <w:tab w:val="clear" w:pos="7920"/>
        </w:tabs>
        <w:rPr>
          <w:b w:val="0"/>
        </w:rPr>
      </w:pPr>
      <w:r w:rsidRPr="00AD1007">
        <w:t>Electronic meeting, 25th May – 5th June 2020</w:t>
      </w:r>
      <w:r>
        <w:tab/>
      </w:r>
    </w:p>
    <w:p w14:paraId="441DDB1A" w14:textId="77777777" w:rsidR="009C3AE3" w:rsidRPr="003E244D" w:rsidRDefault="009C3AE3" w:rsidP="009C3AE3">
      <w:pPr>
        <w:tabs>
          <w:tab w:val="left" w:pos="2160"/>
        </w:tabs>
        <w:rPr>
          <w:rFonts w:ascii="Arial" w:hAnsi="Arial" w:cs="Arial"/>
          <w:b/>
        </w:rPr>
      </w:pPr>
    </w:p>
    <w:p w14:paraId="486B4225" w14:textId="77777777" w:rsidR="009C3AE3" w:rsidRPr="003E244D" w:rsidRDefault="009C3AE3" w:rsidP="009C3AE3">
      <w:pPr>
        <w:pStyle w:val="CH"/>
        <w:rPr>
          <w:b w:val="0"/>
        </w:rPr>
      </w:pPr>
      <w:r w:rsidRPr="003E244D">
        <w:t>Agenda item:</w:t>
      </w:r>
      <w:r w:rsidRPr="003E244D">
        <w:tab/>
      </w:r>
      <w:r w:rsidRPr="007800E5">
        <w:t>6.14.1.</w:t>
      </w:r>
      <w:r>
        <w:t>8</w:t>
      </w:r>
    </w:p>
    <w:p w14:paraId="55D56D24" w14:textId="77777777" w:rsidR="009C3AE3" w:rsidRPr="003E244D" w:rsidRDefault="009C3AE3" w:rsidP="009C3AE3">
      <w:pPr>
        <w:pStyle w:val="CH"/>
        <w:rPr>
          <w:b w:val="0"/>
        </w:rPr>
      </w:pPr>
      <w:r w:rsidRPr="003E244D">
        <w:t>Source:</w:t>
      </w:r>
      <w:r w:rsidRPr="003E244D">
        <w:tab/>
        <w:t>Apple Inc.</w:t>
      </w:r>
    </w:p>
    <w:p w14:paraId="77C8E6E6" w14:textId="77777777" w:rsidR="009C3AE3" w:rsidRPr="003E244D" w:rsidRDefault="009C3AE3" w:rsidP="009C3AE3">
      <w:pPr>
        <w:pStyle w:val="CH"/>
      </w:pPr>
      <w:r w:rsidRPr="003E244D">
        <w:t>Title:</w:t>
      </w:r>
      <w:r w:rsidRPr="003E244D">
        <w:tab/>
      </w:r>
      <w:r w:rsidRPr="00F01CE9">
        <w:t>TP to TR38.831: multi-band relaxation framework enhancement</w:t>
      </w:r>
    </w:p>
    <w:p w14:paraId="714F0A2D" w14:textId="77777777" w:rsidR="009C3AE3" w:rsidRPr="003E244D" w:rsidRDefault="009C3AE3" w:rsidP="009C3AE3">
      <w:pPr>
        <w:pStyle w:val="CH"/>
      </w:pPr>
      <w:r w:rsidRPr="003E244D">
        <w:t>WI/SI:</w:t>
      </w:r>
      <w:r w:rsidRPr="003E244D">
        <w:tab/>
        <w:t>NR_RF_FR2_req_enh</w:t>
      </w:r>
    </w:p>
    <w:p w14:paraId="00464DAC" w14:textId="77777777" w:rsidR="009C3AE3" w:rsidRPr="003E244D" w:rsidRDefault="009C3AE3" w:rsidP="009C3AE3">
      <w:pPr>
        <w:pStyle w:val="CH"/>
        <w:rPr>
          <w:b w:val="0"/>
        </w:rPr>
      </w:pPr>
      <w:r w:rsidRPr="003E244D">
        <w:t>Release:</w:t>
      </w:r>
      <w:r w:rsidRPr="003E244D">
        <w:tab/>
        <w:t>Rel-16</w:t>
      </w:r>
    </w:p>
    <w:p w14:paraId="241E7390" w14:textId="77777777" w:rsidR="009C3AE3" w:rsidRPr="003E244D" w:rsidRDefault="009C3AE3" w:rsidP="009C3AE3">
      <w:pPr>
        <w:pStyle w:val="CH"/>
      </w:pPr>
      <w:r w:rsidRPr="003E244D">
        <w:t>Document for:</w:t>
      </w:r>
      <w:r w:rsidRPr="003E244D">
        <w:tab/>
      </w:r>
      <w:r>
        <w:t>Approval</w:t>
      </w:r>
    </w:p>
    <w:p w14:paraId="3F441802" w14:textId="77777777" w:rsidR="009C3AE3" w:rsidRPr="003E244D" w:rsidRDefault="009C3AE3" w:rsidP="009C3AE3">
      <w:pPr>
        <w:pStyle w:val="CH"/>
        <w:rPr>
          <w:b w:val="0"/>
        </w:rPr>
      </w:pPr>
    </w:p>
    <w:p w14:paraId="3259CB89" w14:textId="77777777" w:rsidR="009C3AE3" w:rsidRPr="003E244D" w:rsidRDefault="009C3AE3" w:rsidP="009C3AE3">
      <w:pPr>
        <w:pStyle w:val="Heading1"/>
        <w:rPr>
          <w:lang w:val="en-US"/>
        </w:rPr>
      </w:pPr>
      <w:r w:rsidRPr="003E244D">
        <w:rPr>
          <w:lang w:val="en-US"/>
        </w:rPr>
        <w:t>1</w:t>
      </w:r>
      <w:r w:rsidRPr="003E244D">
        <w:rPr>
          <w:lang w:val="en-US"/>
        </w:rPr>
        <w:tab/>
        <w:t xml:space="preserve">Introduction </w:t>
      </w:r>
    </w:p>
    <w:p w14:paraId="3107497F" w14:textId="0CD6B286" w:rsidR="009C3AE3" w:rsidRDefault="009C3AE3" w:rsidP="009C3AE3">
      <w:r>
        <w:t xml:space="preserve">During the RAN4 #93 meeting a discussion was initiated on how the multi-band requirement (MBR) framework should be defined in Rel-16.  In addition, RAN5 has sent an LS to RAN4 with a testability analysis of the MBR framework in Rel-15, as follows </w:t>
      </w:r>
      <w:r>
        <w:fldChar w:fldCharType="begin"/>
      </w:r>
      <w:r>
        <w:instrText xml:space="preserve"> REF _Ref32278112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31"/>
      </w:tblGrid>
      <w:tr w:rsidR="009C3AE3" w14:paraId="1379FA8F" w14:textId="77777777" w:rsidTr="00FA7B72">
        <w:tc>
          <w:tcPr>
            <w:tcW w:w="9631" w:type="dxa"/>
          </w:tcPr>
          <w:p w14:paraId="7F9B48ED" w14:textId="77777777" w:rsidR="009C3AE3" w:rsidRPr="006D601F" w:rsidRDefault="009C3AE3" w:rsidP="00FA7B72">
            <w:pPr>
              <w:spacing w:after="120"/>
              <w:rPr>
                <w:rFonts w:ascii="Arial" w:hAnsi="Arial" w:cs="Arial"/>
              </w:rPr>
            </w:pPr>
            <w:r w:rsidRPr="006D601F">
              <w:rPr>
                <w:rFonts w:ascii="Arial" w:hAnsi="Arial" w:cs="Arial"/>
              </w:rPr>
              <w:t>1. Overall Description:</w:t>
            </w:r>
          </w:p>
          <w:p w14:paraId="0349AA5B" w14:textId="77777777" w:rsidR="009C3AE3" w:rsidRPr="006D601F" w:rsidRDefault="009C3AE3" w:rsidP="00FA7B72">
            <w:pPr>
              <w:pStyle w:val="Header"/>
              <w:rPr>
                <w:rFonts w:cs="Arial"/>
                <w:b w:val="0"/>
              </w:rPr>
            </w:pPr>
            <w:r w:rsidRPr="006D601F">
              <w:rPr>
                <w:rFonts w:cs="Arial"/>
                <w:b w:val="0"/>
              </w:rPr>
              <w:t xml:space="preserve">In [R4-1902181] RAN4 sent an LS to RAN5 with a proposal on how to use the multi-band relaxation (MBR) for FR2 RF testing, suggesting that the UE vendor declares per band relaxation factors which should comply with the max allowed accumulated value over supported bands defined in TS 38.101-2, thereby allowing testing to be performed per band. This is in theory possible, but RAN5 are facing some practical problems that could not be anticipated by RAN4 in the LS. </w:t>
            </w:r>
          </w:p>
          <w:p w14:paraId="3C191B15" w14:textId="77777777" w:rsidR="009C3AE3" w:rsidRPr="006D601F" w:rsidRDefault="009C3AE3" w:rsidP="00FA7B72">
            <w:pPr>
              <w:pStyle w:val="Header"/>
              <w:rPr>
                <w:rFonts w:cs="Arial"/>
                <w:b w:val="0"/>
              </w:rPr>
            </w:pPr>
          </w:p>
          <w:p w14:paraId="2A30CD0C" w14:textId="77777777" w:rsidR="009C3AE3" w:rsidRPr="006D601F" w:rsidRDefault="009C3AE3" w:rsidP="00FA7B72">
            <w:pPr>
              <w:pStyle w:val="Header"/>
              <w:rPr>
                <w:rFonts w:cs="Arial"/>
                <w:b w:val="0"/>
              </w:rPr>
            </w:pPr>
            <w:r w:rsidRPr="006D601F">
              <w:rPr>
                <w:rFonts w:cs="Arial"/>
                <w:b w:val="0"/>
              </w:rPr>
              <w:t xml:space="preserve">RAN5 have since worked on implementing this in RAN5 specs, but the RAN5 implementation also have an impact on certification organizations GCF and PTCRB. GCF/PTCRB have put mechanisms in place that ensure that the UE declares multiband relaxation factors per band for all the supported bands not only the bands part of certification and have ensured that the declared values cannot change if certification is distributed over several labs or over time. </w:t>
            </w:r>
          </w:p>
          <w:p w14:paraId="2D371CBA" w14:textId="77777777" w:rsidR="009C3AE3" w:rsidRPr="006D601F" w:rsidRDefault="009C3AE3" w:rsidP="00FA7B72">
            <w:pPr>
              <w:pStyle w:val="Header"/>
              <w:tabs>
                <w:tab w:val="left" w:pos="7020"/>
              </w:tabs>
              <w:rPr>
                <w:rFonts w:cs="Arial"/>
                <w:b w:val="0"/>
              </w:rPr>
            </w:pPr>
            <w:r w:rsidRPr="006D601F">
              <w:rPr>
                <w:rFonts w:cs="Arial"/>
                <w:b w:val="0"/>
              </w:rPr>
              <w:tab/>
            </w:r>
          </w:p>
          <w:p w14:paraId="3655DD78" w14:textId="77777777" w:rsidR="009C3AE3" w:rsidRPr="006D601F" w:rsidRDefault="009C3AE3" w:rsidP="00FA7B72">
            <w:pPr>
              <w:pStyle w:val="Header"/>
              <w:rPr>
                <w:rFonts w:cs="Arial"/>
                <w:b w:val="0"/>
              </w:rPr>
            </w:pPr>
            <w:r w:rsidRPr="006D601F">
              <w:rPr>
                <w:rFonts w:cs="Arial"/>
                <w:b w:val="0"/>
              </w:rPr>
              <w:t>However, problems described below remain and cannot be solved by RAN5:</w:t>
            </w:r>
          </w:p>
          <w:p w14:paraId="171E0C87" w14:textId="77777777" w:rsidR="009C3AE3" w:rsidRPr="006D601F" w:rsidRDefault="009C3AE3" w:rsidP="00FA7B72">
            <w:pPr>
              <w:pStyle w:val="Header"/>
              <w:rPr>
                <w:rFonts w:cs="Arial"/>
                <w:b w:val="0"/>
              </w:rPr>
            </w:pPr>
          </w:p>
          <w:p w14:paraId="76D358E7" w14:textId="77777777" w:rsidR="009C3AE3" w:rsidRPr="006D601F" w:rsidRDefault="009C3AE3" w:rsidP="00FA7B72">
            <w:pPr>
              <w:pStyle w:val="Header"/>
              <w:rPr>
                <w:rFonts w:cs="Arial"/>
                <w:b w:val="0"/>
                <w:u w:val="single"/>
              </w:rPr>
            </w:pPr>
            <w:r w:rsidRPr="006D601F">
              <w:rPr>
                <w:rFonts w:cs="Arial"/>
                <w:b w:val="0"/>
                <w:u w:val="single"/>
              </w:rPr>
              <w:t>Problem description 1 - Some bands may not be tested:</w:t>
            </w:r>
          </w:p>
          <w:p w14:paraId="25068929" w14:textId="77777777" w:rsidR="009C3AE3" w:rsidRPr="006D601F" w:rsidRDefault="009C3AE3" w:rsidP="00FA7B72">
            <w:pPr>
              <w:pStyle w:val="Header"/>
              <w:rPr>
                <w:rFonts w:cs="Arial"/>
                <w:b w:val="0"/>
              </w:rPr>
            </w:pPr>
            <w:r w:rsidRPr="006D601F">
              <w:rPr>
                <w:rFonts w:cs="Arial"/>
                <w:b w:val="0"/>
              </w:rPr>
              <w:t>Certification organizations cannot mandate testing in bands not part of certification at a given point in time. Reasons for not testing a UE supported band may be:</w:t>
            </w:r>
          </w:p>
          <w:p w14:paraId="06C8AB76" w14:textId="77777777" w:rsidR="009C3AE3" w:rsidRPr="006D601F" w:rsidRDefault="009C3AE3" w:rsidP="009C3AE3">
            <w:pPr>
              <w:pStyle w:val="Header"/>
              <w:widowControl/>
              <w:numPr>
                <w:ilvl w:val="0"/>
                <w:numId w:val="7"/>
              </w:numPr>
              <w:tabs>
                <w:tab w:val="center" w:pos="993"/>
                <w:tab w:val="right" w:pos="8306"/>
              </w:tabs>
              <w:overflowPunct/>
              <w:autoSpaceDE/>
              <w:autoSpaceDN/>
              <w:adjustRightInd/>
              <w:textAlignment w:val="auto"/>
              <w:rPr>
                <w:rFonts w:cs="Arial"/>
                <w:b w:val="0"/>
              </w:rPr>
            </w:pPr>
            <w:r w:rsidRPr="006D601F">
              <w:rPr>
                <w:rFonts w:cs="Arial"/>
                <w:b w:val="0"/>
              </w:rPr>
              <w:t>The band is not part of certification (e.g. certification organizations have chosen not to include the band)</w:t>
            </w:r>
          </w:p>
          <w:p w14:paraId="5B667EDE" w14:textId="77777777" w:rsidR="009C3AE3" w:rsidRPr="006D601F" w:rsidRDefault="009C3AE3" w:rsidP="009C3AE3">
            <w:pPr>
              <w:pStyle w:val="Header"/>
              <w:widowControl/>
              <w:numPr>
                <w:ilvl w:val="0"/>
                <w:numId w:val="7"/>
              </w:numPr>
              <w:tabs>
                <w:tab w:val="center" w:pos="993"/>
                <w:tab w:val="right" w:pos="8306"/>
              </w:tabs>
              <w:overflowPunct/>
              <w:autoSpaceDE/>
              <w:autoSpaceDN/>
              <w:adjustRightInd/>
              <w:textAlignment w:val="auto"/>
              <w:rPr>
                <w:rFonts w:cs="Arial"/>
                <w:b w:val="0"/>
              </w:rPr>
            </w:pPr>
            <w:r w:rsidRPr="006D601F">
              <w:rPr>
                <w:rFonts w:cs="Arial"/>
                <w:b w:val="0"/>
              </w:rPr>
              <w:t xml:space="preserve">No test equipment is yet available for the band (no test case validations). </w:t>
            </w:r>
          </w:p>
          <w:p w14:paraId="061E02EA" w14:textId="77777777" w:rsidR="009C3AE3" w:rsidRPr="006D601F" w:rsidRDefault="009C3AE3" w:rsidP="00FA7B72">
            <w:pPr>
              <w:pStyle w:val="Header"/>
              <w:ind w:left="720"/>
              <w:rPr>
                <w:rFonts w:cs="Arial"/>
                <w:b w:val="0"/>
              </w:rPr>
            </w:pPr>
          </w:p>
          <w:p w14:paraId="48626C93" w14:textId="77777777" w:rsidR="009C3AE3" w:rsidRPr="006D601F" w:rsidRDefault="009C3AE3" w:rsidP="00FA7B72">
            <w:pPr>
              <w:pStyle w:val="Header"/>
              <w:rPr>
                <w:rFonts w:cs="Arial"/>
                <w:b w:val="0"/>
              </w:rPr>
            </w:pPr>
            <w:r w:rsidRPr="006D601F">
              <w:rPr>
                <w:rFonts w:cs="Arial"/>
                <w:b w:val="0"/>
              </w:rPr>
              <w:t xml:space="preserve">Although we have a framework in certification to document MBR values and track it across multiple labs, there is still a potential risk of misuse of the UE multi-band declaration [R5-199577]. The issue is that if not all the supported bands by the UE are tested, a situation that will be common as more bands are being defined in 3GPP, the UE could safely assign all the allowed multiband relaxation on the tested bands (setting MB=0 on untested bands) thereby allowing a non-compliant UE to pass certification. </w:t>
            </w:r>
          </w:p>
          <w:p w14:paraId="02EC2BA2" w14:textId="77777777" w:rsidR="009C3AE3" w:rsidRPr="006D601F" w:rsidRDefault="009C3AE3" w:rsidP="00FA7B72">
            <w:pPr>
              <w:pStyle w:val="Header"/>
              <w:rPr>
                <w:rFonts w:cs="Arial"/>
                <w:b w:val="0"/>
              </w:rPr>
            </w:pPr>
          </w:p>
          <w:p w14:paraId="39528C5E" w14:textId="77777777" w:rsidR="009C3AE3" w:rsidRPr="006D601F" w:rsidRDefault="009C3AE3" w:rsidP="00FA7B72">
            <w:pPr>
              <w:pStyle w:val="Header"/>
              <w:rPr>
                <w:rFonts w:cs="Arial"/>
                <w:b w:val="0"/>
              </w:rPr>
            </w:pPr>
            <w:r w:rsidRPr="006D601F">
              <w:rPr>
                <w:rFonts w:cs="Arial"/>
                <w:b w:val="0"/>
              </w:rPr>
              <w:t xml:space="preserve">It is RAN5 conclusion that RAN5 cannot fully ensure correct conformance test implementation of MBR. </w:t>
            </w:r>
          </w:p>
          <w:p w14:paraId="2EDFB391" w14:textId="77777777" w:rsidR="009C3AE3" w:rsidRPr="006D601F" w:rsidRDefault="009C3AE3" w:rsidP="00FA7B72">
            <w:pPr>
              <w:pStyle w:val="Header"/>
              <w:rPr>
                <w:rFonts w:cs="Arial"/>
                <w:b w:val="0"/>
              </w:rPr>
            </w:pPr>
          </w:p>
          <w:p w14:paraId="56F87BBE" w14:textId="77777777" w:rsidR="009C3AE3" w:rsidRPr="006D601F" w:rsidRDefault="009C3AE3" w:rsidP="00FA7B72">
            <w:pPr>
              <w:pStyle w:val="Header"/>
              <w:rPr>
                <w:rFonts w:cs="Arial"/>
                <w:b w:val="0"/>
                <w:u w:val="single"/>
              </w:rPr>
            </w:pPr>
            <w:r w:rsidRPr="006D601F">
              <w:rPr>
                <w:rFonts w:cs="Arial"/>
                <w:b w:val="0"/>
                <w:u w:val="single"/>
              </w:rPr>
              <w:t>Problem description 2 - Impact on testability analysis if MBR increase:</w:t>
            </w:r>
          </w:p>
          <w:p w14:paraId="15B01F76" w14:textId="77777777" w:rsidR="009C3AE3" w:rsidRPr="006D601F" w:rsidRDefault="009C3AE3" w:rsidP="00FA7B72">
            <w:pPr>
              <w:pStyle w:val="Header"/>
              <w:rPr>
                <w:rFonts w:cs="Arial"/>
                <w:b w:val="0"/>
              </w:rPr>
            </w:pPr>
            <w:r w:rsidRPr="006D601F">
              <w:rPr>
                <w:rFonts w:cs="Arial"/>
                <w:b w:val="0"/>
              </w:rPr>
              <w:t xml:space="preserve">MBR value has an impact on testability in RAN5. The maximum MBR value decides how much relaxation to be required for each test case. In MOP (EIRP) analysis, MBR = 1.7 dB (value for UEs supporting n257, n258, n260, n261) is selected as maximum MBR. This means analysis of testability issue needs to be conducted again if maximum MBR is updated in the future. If maximum MBR becomes larger, RAN5 will need to re-evaluate testability issues per test case. Hence RAN5 cannot and does not intend to keep re-opening testability topics considered complete. </w:t>
            </w:r>
          </w:p>
          <w:p w14:paraId="20B3B9E0" w14:textId="77777777" w:rsidR="009C3AE3" w:rsidRPr="006D601F" w:rsidRDefault="009C3AE3" w:rsidP="00FA7B72">
            <w:pPr>
              <w:pStyle w:val="Header"/>
              <w:rPr>
                <w:rFonts w:cs="Arial"/>
                <w:b w:val="0"/>
              </w:rPr>
            </w:pPr>
            <w:r w:rsidRPr="006D601F">
              <w:rPr>
                <w:rFonts w:cs="Arial"/>
                <w:b w:val="0"/>
              </w:rPr>
              <w:tab/>
            </w:r>
          </w:p>
          <w:p w14:paraId="29EE8F35" w14:textId="77777777" w:rsidR="009C3AE3" w:rsidRPr="006D601F" w:rsidRDefault="009C3AE3" w:rsidP="00FA7B72">
            <w:pPr>
              <w:pStyle w:val="Header"/>
              <w:rPr>
                <w:rFonts w:cs="Arial"/>
                <w:b w:val="0"/>
              </w:rPr>
            </w:pPr>
          </w:p>
          <w:p w14:paraId="3FF8AD02" w14:textId="77777777" w:rsidR="009C3AE3" w:rsidRPr="006D601F" w:rsidRDefault="009C3AE3" w:rsidP="00FA7B72">
            <w:pPr>
              <w:spacing w:after="120"/>
              <w:rPr>
                <w:rFonts w:ascii="Arial" w:hAnsi="Arial" w:cs="Arial"/>
              </w:rPr>
            </w:pPr>
            <w:r w:rsidRPr="006D601F">
              <w:rPr>
                <w:rFonts w:ascii="Arial" w:hAnsi="Arial" w:cs="Arial"/>
              </w:rPr>
              <w:t>2. Actions:</w:t>
            </w:r>
          </w:p>
          <w:p w14:paraId="42120DE1" w14:textId="77777777" w:rsidR="009C3AE3" w:rsidRPr="006D601F" w:rsidRDefault="009C3AE3" w:rsidP="00FA7B72">
            <w:pPr>
              <w:spacing w:after="120"/>
              <w:ind w:left="1985" w:hanging="1985"/>
              <w:rPr>
                <w:rFonts w:ascii="Arial" w:hAnsi="Arial" w:cs="Arial"/>
              </w:rPr>
            </w:pPr>
            <w:r w:rsidRPr="006D601F">
              <w:rPr>
                <w:rFonts w:ascii="Arial" w:hAnsi="Arial" w:cs="Arial"/>
              </w:rPr>
              <w:t>To [RAN4] group.</w:t>
            </w:r>
          </w:p>
          <w:p w14:paraId="49AB36A5" w14:textId="77777777" w:rsidR="009C3AE3" w:rsidRPr="006D601F" w:rsidRDefault="009C3AE3" w:rsidP="00FA7B72">
            <w:pPr>
              <w:spacing w:after="120"/>
              <w:ind w:left="993" w:hanging="993"/>
              <w:rPr>
                <w:rFonts w:ascii="Arial" w:hAnsi="Arial" w:cs="Arial"/>
              </w:rPr>
            </w:pPr>
            <w:bookmarkStart w:id="2" w:name="_Hlk25342110"/>
            <w:r w:rsidRPr="006D601F">
              <w:rPr>
                <w:rFonts w:ascii="Arial" w:hAnsi="Arial" w:cs="Arial"/>
              </w:rPr>
              <w:t xml:space="preserve">ACTION: </w:t>
            </w:r>
            <w:r w:rsidRPr="006D601F">
              <w:rPr>
                <w:rFonts w:ascii="Arial" w:hAnsi="Arial" w:cs="Arial"/>
              </w:rPr>
              <w:tab/>
            </w:r>
          </w:p>
          <w:p w14:paraId="485C43D7" w14:textId="77777777" w:rsidR="009C3AE3" w:rsidRPr="006D601F" w:rsidRDefault="009C3AE3" w:rsidP="009C3AE3">
            <w:pPr>
              <w:numPr>
                <w:ilvl w:val="0"/>
                <w:numId w:val="8"/>
              </w:numPr>
              <w:spacing w:after="120"/>
              <w:rPr>
                <w:rFonts w:ascii="Arial" w:hAnsi="Arial" w:cs="Arial"/>
                <w:noProof/>
                <w:sz w:val="18"/>
                <w:lang w:eastAsia="ja-JP"/>
              </w:rPr>
            </w:pPr>
            <w:r w:rsidRPr="006D601F">
              <w:rPr>
                <w:rFonts w:ascii="Arial" w:hAnsi="Arial" w:cs="Arial"/>
                <w:noProof/>
                <w:sz w:val="18"/>
                <w:lang w:eastAsia="ja-JP"/>
              </w:rPr>
              <w:t xml:space="preserve">RAN5 kindly asks RAN4 group to consider problem descriptions 1 and 2 above </w:t>
            </w:r>
          </w:p>
          <w:p w14:paraId="16A3582A" w14:textId="77777777" w:rsidR="009C3AE3" w:rsidRPr="006D601F" w:rsidRDefault="009C3AE3" w:rsidP="009C3AE3">
            <w:pPr>
              <w:numPr>
                <w:ilvl w:val="0"/>
                <w:numId w:val="8"/>
              </w:numPr>
              <w:spacing w:after="120"/>
              <w:rPr>
                <w:rFonts w:ascii="Arial" w:hAnsi="Arial" w:cs="Arial"/>
                <w:noProof/>
                <w:sz w:val="18"/>
                <w:lang w:eastAsia="ja-JP"/>
              </w:rPr>
            </w:pPr>
            <w:r w:rsidRPr="006D601F">
              <w:rPr>
                <w:rFonts w:ascii="Arial" w:hAnsi="Arial" w:cs="Arial"/>
                <w:noProof/>
                <w:sz w:val="18"/>
                <w:lang w:eastAsia="ja-JP"/>
              </w:rPr>
              <w:t xml:space="preserve">To consider defining an upper limit of MBR (either ΔMBP or ∑MBP) which will be of high value for RAN5 when defining measurement uncertainty or to consider MBR per band instead of summation across all bands.  </w:t>
            </w:r>
            <w:bookmarkEnd w:id="2"/>
          </w:p>
        </w:tc>
      </w:tr>
    </w:tbl>
    <w:p w14:paraId="498DF55F" w14:textId="77777777" w:rsidR="009C3AE3" w:rsidRDefault="009C3AE3" w:rsidP="009C3AE3"/>
    <w:p w14:paraId="5579E79D" w14:textId="238B68A4" w:rsidR="009C3AE3" w:rsidRDefault="009C3AE3" w:rsidP="009C3AE3">
      <w:r>
        <w:lastRenderedPageBreak/>
        <w:t xml:space="preserve">During the RAN4 #94-e meeting the following agreement was reached </w:t>
      </w:r>
      <w:r>
        <w:fldChar w:fldCharType="begin"/>
      </w:r>
      <w:r>
        <w:instrText xml:space="preserve"> REF _Ref37338424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631"/>
      </w:tblGrid>
      <w:tr w:rsidR="009C3AE3" w14:paraId="126698EA" w14:textId="77777777" w:rsidTr="00FA7B72">
        <w:tc>
          <w:tcPr>
            <w:tcW w:w="9631" w:type="dxa"/>
          </w:tcPr>
          <w:p w14:paraId="40B74A00" w14:textId="77777777" w:rsidR="009C3AE3" w:rsidRPr="00D53C56" w:rsidRDefault="009C3AE3" w:rsidP="00FA7B72">
            <w:r w:rsidRPr="00D53C56">
              <w:t>Way forward</w:t>
            </w:r>
          </w:p>
          <w:p w14:paraId="529EC547" w14:textId="77777777" w:rsidR="009C3AE3" w:rsidRPr="00D53C56" w:rsidRDefault="009C3AE3" w:rsidP="00FA7B72"/>
          <w:p w14:paraId="3003287C" w14:textId="77777777" w:rsidR="009C3AE3" w:rsidRPr="00D53C56" w:rsidRDefault="009C3AE3" w:rsidP="00FA7B72">
            <w:pPr>
              <w:pStyle w:val="B1"/>
              <w:spacing w:after="0"/>
            </w:pPr>
            <w:r w:rsidRPr="00D53C56">
              <w:t>-</w:t>
            </w:r>
            <w:r w:rsidRPr="00D53C56">
              <w:tab/>
              <w:t>RAN4 agrees to make modifications to multiband relaxation framework</w:t>
            </w:r>
          </w:p>
          <w:p w14:paraId="0434E1E9" w14:textId="77777777" w:rsidR="009C3AE3" w:rsidRPr="00D53C56" w:rsidRDefault="009C3AE3" w:rsidP="00FA7B72">
            <w:pPr>
              <w:pStyle w:val="B1"/>
              <w:spacing w:after="0"/>
            </w:pPr>
            <w:r w:rsidRPr="00D53C56">
              <w:t>-</w:t>
            </w:r>
            <w:r w:rsidRPr="00D53C56">
              <w:tab/>
              <w:t>The modifications to multiband relaxation framework is valid from Rel-15.</w:t>
            </w:r>
          </w:p>
          <w:p w14:paraId="7BCB5858" w14:textId="77777777" w:rsidR="009C3AE3" w:rsidRPr="00D53C56" w:rsidRDefault="009C3AE3" w:rsidP="00FA7B72">
            <w:pPr>
              <w:pStyle w:val="B1"/>
              <w:spacing w:after="0"/>
            </w:pPr>
            <w:r w:rsidRPr="00D53C56">
              <w:t>-</w:t>
            </w:r>
            <w:r w:rsidRPr="00D53C56">
              <w:tab/>
              <w:t>The modifications to multiband relaxation framework:</w:t>
            </w:r>
          </w:p>
          <w:p w14:paraId="43092AB8" w14:textId="77777777" w:rsidR="009C3AE3" w:rsidRPr="005A1BB9" w:rsidRDefault="009C3AE3" w:rsidP="00FA7B72">
            <w:pPr>
              <w:pStyle w:val="B2"/>
              <w:spacing w:after="0"/>
            </w:pPr>
            <w:r w:rsidRPr="00D53C56">
              <w:t>-</w:t>
            </w:r>
            <w:r w:rsidRPr="00D53C56">
              <w:tab/>
            </w:r>
            <w:r w:rsidRPr="005A1BB9">
              <w:t>Open issue 1: Whether to keep the current format of multiband requirement in TS38.101-2 (summation of total relaxation)</w:t>
            </w:r>
          </w:p>
          <w:p w14:paraId="51B8AD55" w14:textId="77777777" w:rsidR="009C3AE3" w:rsidRPr="00D53C56" w:rsidRDefault="009C3AE3" w:rsidP="00FA7B72">
            <w:pPr>
              <w:pStyle w:val="B3"/>
              <w:spacing w:after="0"/>
            </w:pPr>
            <w:r w:rsidRPr="00D53C56">
              <w:t>-</w:t>
            </w:r>
            <w:r w:rsidRPr="00D53C56">
              <w:tab/>
              <w:t>Option 1: Keep the current format and introduce additional maximum cap to the per-band relaxation.</w:t>
            </w:r>
          </w:p>
          <w:p w14:paraId="34DE8393" w14:textId="77777777" w:rsidR="009C3AE3" w:rsidRPr="00D53C56" w:rsidRDefault="009C3AE3" w:rsidP="00FA7B72">
            <w:pPr>
              <w:pStyle w:val="B3"/>
              <w:spacing w:after="0"/>
            </w:pPr>
            <w:r w:rsidRPr="00D53C56">
              <w:t>-</w:t>
            </w:r>
            <w:r w:rsidRPr="00D53C56">
              <w:tab/>
              <w:t>Option 2: Replace multiband relaxation framework to per-band relaxation.</w:t>
            </w:r>
          </w:p>
          <w:p w14:paraId="576A753E" w14:textId="77777777" w:rsidR="009C3AE3" w:rsidRPr="005A1BB9" w:rsidRDefault="009C3AE3" w:rsidP="00FA7B72">
            <w:pPr>
              <w:pStyle w:val="B2"/>
              <w:spacing w:after="0"/>
            </w:pPr>
            <w:r w:rsidRPr="005A1BB9">
              <w:t>-</w:t>
            </w:r>
            <w:r w:rsidRPr="005A1BB9">
              <w:tab/>
              <w:t>Open issue 2: Rel-15 and Rel-16 adoption</w:t>
            </w:r>
          </w:p>
          <w:p w14:paraId="2A20B95F" w14:textId="77777777" w:rsidR="009C3AE3" w:rsidRPr="00D53C56" w:rsidRDefault="009C3AE3" w:rsidP="00FA7B72">
            <w:pPr>
              <w:pStyle w:val="B3"/>
              <w:spacing w:after="0"/>
            </w:pPr>
            <w:r w:rsidRPr="00D53C56">
              <w:t>-</w:t>
            </w:r>
            <w:r w:rsidRPr="00D53C56">
              <w:tab/>
              <w:t>Option 1: Adopt option 1 for Rel-15, and adopt option 1 from Rel-16.</w:t>
            </w:r>
          </w:p>
          <w:p w14:paraId="44742FED" w14:textId="77777777" w:rsidR="009C3AE3" w:rsidRPr="00D53C56" w:rsidRDefault="009C3AE3" w:rsidP="00FA7B72">
            <w:pPr>
              <w:pStyle w:val="B3"/>
              <w:spacing w:after="0"/>
            </w:pPr>
            <w:r w:rsidRPr="00D53C56">
              <w:t>-</w:t>
            </w:r>
            <w:r w:rsidRPr="00D53C56">
              <w:tab/>
              <w:t>Option 2: Adopt option 1 for Rel-15, and adopt option 2 from Rel-16.</w:t>
            </w:r>
          </w:p>
          <w:p w14:paraId="385F7CB4" w14:textId="77777777" w:rsidR="009C3AE3" w:rsidRPr="00D53C56" w:rsidRDefault="009C3AE3" w:rsidP="00FA7B72">
            <w:pPr>
              <w:pStyle w:val="B3"/>
              <w:spacing w:after="0"/>
            </w:pPr>
            <w:r w:rsidRPr="00D53C56">
              <w:t>-</w:t>
            </w:r>
            <w:r w:rsidRPr="00D53C56">
              <w:tab/>
              <w:t>Option 3: Adopt option 2 for Rel-15, and adopt option 2 from Rel-16.</w:t>
            </w:r>
          </w:p>
          <w:p w14:paraId="423FC48E" w14:textId="77777777" w:rsidR="009C3AE3" w:rsidRPr="00D53C56" w:rsidRDefault="009C3AE3" w:rsidP="00FA7B72">
            <w:pPr>
              <w:pStyle w:val="B2"/>
              <w:spacing w:after="0"/>
            </w:pPr>
            <w:r w:rsidRPr="00D53C56">
              <w:t>-</w:t>
            </w:r>
            <w:r w:rsidRPr="00D53C56">
              <w:tab/>
            </w:r>
            <w:r w:rsidRPr="005A1BB9">
              <w:t>Open issue 3: The values for the selected relaxation framework(s) in open issue 1 (, respectively)</w:t>
            </w:r>
          </w:p>
          <w:p w14:paraId="23645A26" w14:textId="77777777" w:rsidR="009C3AE3" w:rsidRPr="00D53C56" w:rsidRDefault="009C3AE3" w:rsidP="00FA7B72">
            <w:pPr>
              <w:pStyle w:val="B3"/>
              <w:spacing w:after="0"/>
            </w:pPr>
            <w:r w:rsidRPr="00D53C56">
              <w:t>-</w:t>
            </w:r>
            <w:r w:rsidRPr="00D53C56">
              <w:tab/>
              <w:t>Option 1:  Define the values as in R4-2000022: ∆MBP,n ≤ 0.75 dB and ∆MBS,n ≤ 0.75 dB.</w:t>
            </w:r>
          </w:p>
          <w:p w14:paraId="5BE3201F" w14:textId="77777777" w:rsidR="009C3AE3" w:rsidRPr="00D53C56" w:rsidRDefault="009C3AE3" w:rsidP="00FA7B72">
            <w:pPr>
              <w:pStyle w:val="B3"/>
              <w:spacing w:after="0"/>
            </w:pPr>
            <w:r w:rsidRPr="00D53C56">
              <w:t>-</w:t>
            </w:r>
            <w:r w:rsidRPr="00D53C56">
              <w:tab/>
              <w:t>Option 2:  Define the values as in R4-2000200 (table below). Relaxation is same no matter what band combinations UE supports, with the exceptions listed in notes.</w:t>
            </w:r>
          </w:p>
          <w:p w14:paraId="33542792" w14:textId="77777777" w:rsidR="009C3AE3" w:rsidRPr="00D53C56" w:rsidRDefault="009C3AE3" w:rsidP="00FA7B72">
            <w:pPr>
              <w:pStyle w:val="B3"/>
              <w:spacing w:after="0"/>
            </w:pPr>
            <w:r w:rsidRPr="00D53C56">
              <w:t>-</w:t>
            </w:r>
            <w:r w:rsidRPr="00D53C56">
              <w:tab/>
              <w:t>Option 3: Other values are not precluded.</w:t>
            </w:r>
          </w:p>
          <w:p w14:paraId="3E7ECB81" w14:textId="77777777" w:rsidR="009C3AE3" w:rsidRPr="00D53C56" w:rsidRDefault="009C3AE3" w:rsidP="00FA7B72">
            <w:pPr>
              <w:pStyle w:val="B1"/>
              <w:spacing w:after="0"/>
            </w:pPr>
            <w:r w:rsidRPr="00D53C56">
              <w:t>-</w:t>
            </w:r>
            <w:r w:rsidRPr="00D53C56">
              <w:tab/>
              <w:t>RAN4 continue discussion of open issues in the next meeting</w:t>
            </w:r>
          </w:p>
          <w:p w14:paraId="2151E7EF" w14:textId="77777777" w:rsidR="009C3AE3" w:rsidRPr="00D53C56" w:rsidRDefault="009C3AE3" w:rsidP="00FA7B72">
            <w:pPr>
              <w:pStyle w:val="B1"/>
              <w:spacing w:after="0"/>
            </w:pPr>
            <w:r w:rsidRPr="00D53C56">
              <w:t>-</w:t>
            </w:r>
            <w:r w:rsidRPr="00D53C56">
              <w:tab/>
              <w:t>MBR values for band n259 will also be discussed in the next meeting(s), and agreed before Rel-16 freeze.</w:t>
            </w:r>
          </w:p>
          <w:tbl>
            <w:tblPr>
              <w:tblStyle w:val="TableGrid"/>
              <w:tblW w:w="7200" w:type="dxa"/>
              <w:tblLook w:val="04A0" w:firstRow="1" w:lastRow="0" w:firstColumn="1" w:lastColumn="0" w:noHBand="0" w:noVBand="1"/>
            </w:tblPr>
            <w:tblGrid>
              <w:gridCol w:w="2593"/>
              <w:gridCol w:w="2258"/>
              <w:gridCol w:w="2349"/>
            </w:tblGrid>
            <w:tr w:rsidR="009C3AE3" w:rsidRPr="00D53C56" w14:paraId="3CFA033D" w14:textId="77777777" w:rsidTr="00FA7B72">
              <w:trPr>
                <w:trHeight w:val="200"/>
              </w:trPr>
              <w:tc>
                <w:tcPr>
                  <w:tcW w:w="1700" w:type="dxa"/>
                  <w:hideMark/>
                </w:tcPr>
                <w:p w14:paraId="5E3B8E05" w14:textId="77777777" w:rsidR="009C3AE3" w:rsidRPr="00D53C56" w:rsidRDefault="009C3AE3" w:rsidP="00FA7B72">
                  <w:pPr>
                    <w:pStyle w:val="B1"/>
                    <w:rPr>
                      <w:rFonts w:ascii="Arial" w:hAnsi="Arial" w:cs="Arial"/>
                      <w:sz w:val="18"/>
                      <w:szCs w:val="18"/>
                      <w:lang w:val="en-US"/>
                    </w:rPr>
                  </w:pPr>
                  <w:r w:rsidRPr="00D53C56">
                    <w:rPr>
                      <w:rFonts w:ascii="Arial" w:hAnsi="Arial" w:cs="Arial"/>
                      <w:b/>
                      <w:bCs/>
                      <w:sz w:val="18"/>
                      <w:szCs w:val="18"/>
                    </w:rPr>
                    <w:t>Band</w:t>
                  </w:r>
                </w:p>
              </w:tc>
              <w:tc>
                <w:tcPr>
                  <w:tcW w:w="1480" w:type="dxa"/>
                  <w:hideMark/>
                </w:tcPr>
                <w:p w14:paraId="2DC4399F" w14:textId="77777777" w:rsidR="009C3AE3" w:rsidRPr="00D53C56" w:rsidRDefault="009C3AE3" w:rsidP="00FA7B72">
                  <w:pPr>
                    <w:pStyle w:val="B1"/>
                    <w:rPr>
                      <w:rFonts w:ascii="Arial" w:hAnsi="Arial" w:cs="Arial"/>
                      <w:sz w:val="18"/>
                      <w:szCs w:val="18"/>
                      <w:lang w:val="en-US"/>
                    </w:rPr>
                  </w:pPr>
                  <w:r w:rsidRPr="00D53C56">
                    <w:rPr>
                      <w:rFonts w:ascii="Arial" w:hAnsi="Arial" w:cs="Arial"/>
                      <w:b/>
                      <w:bCs/>
                      <w:sz w:val="18"/>
                      <w:szCs w:val="18"/>
                    </w:rPr>
                    <w:t>DMB</w:t>
                  </w:r>
                  <w:r w:rsidRPr="00D53C56">
                    <w:rPr>
                      <w:rFonts w:ascii="Arial" w:hAnsi="Arial" w:cs="Arial"/>
                      <w:b/>
                      <w:bCs/>
                      <w:sz w:val="18"/>
                      <w:szCs w:val="18"/>
                      <w:vertAlign w:val="subscript"/>
                    </w:rPr>
                    <w:t>P</w:t>
                  </w:r>
                  <w:r w:rsidRPr="00D53C56">
                    <w:rPr>
                      <w:rFonts w:ascii="Arial" w:hAnsi="Arial" w:cs="Arial"/>
                      <w:b/>
                      <w:bCs/>
                      <w:sz w:val="18"/>
                      <w:szCs w:val="18"/>
                    </w:rPr>
                    <w:t xml:space="preserve"> (dB)</w:t>
                  </w:r>
                </w:p>
              </w:tc>
              <w:tc>
                <w:tcPr>
                  <w:tcW w:w="1540" w:type="dxa"/>
                  <w:hideMark/>
                </w:tcPr>
                <w:p w14:paraId="5BE36080" w14:textId="77777777" w:rsidR="009C3AE3" w:rsidRPr="00D53C56" w:rsidRDefault="009C3AE3" w:rsidP="00FA7B72">
                  <w:pPr>
                    <w:pStyle w:val="B1"/>
                    <w:rPr>
                      <w:rFonts w:ascii="Arial" w:hAnsi="Arial" w:cs="Arial"/>
                      <w:sz w:val="18"/>
                      <w:szCs w:val="18"/>
                      <w:lang w:val="en-US"/>
                    </w:rPr>
                  </w:pPr>
                  <w:r w:rsidRPr="00D53C56">
                    <w:rPr>
                      <w:rFonts w:ascii="Arial" w:hAnsi="Arial" w:cs="Arial"/>
                      <w:b/>
                      <w:bCs/>
                      <w:sz w:val="18"/>
                      <w:szCs w:val="18"/>
                    </w:rPr>
                    <w:t>DMB</w:t>
                  </w:r>
                  <w:r w:rsidRPr="00D53C56">
                    <w:rPr>
                      <w:rFonts w:ascii="Arial" w:hAnsi="Arial" w:cs="Arial"/>
                      <w:b/>
                      <w:bCs/>
                      <w:sz w:val="18"/>
                      <w:szCs w:val="18"/>
                      <w:vertAlign w:val="subscript"/>
                    </w:rPr>
                    <w:t>S</w:t>
                  </w:r>
                  <w:r w:rsidRPr="00D53C56">
                    <w:rPr>
                      <w:rFonts w:ascii="Arial" w:hAnsi="Arial" w:cs="Arial"/>
                      <w:b/>
                      <w:bCs/>
                      <w:sz w:val="18"/>
                      <w:szCs w:val="18"/>
                    </w:rPr>
                    <w:t xml:space="preserve"> (dB)</w:t>
                  </w:r>
                </w:p>
              </w:tc>
            </w:tr>
            <w:tr w:rsidR="009C3AE3" w:rsidRPr="00D53C56" w14:paraId="1EC40432" w14:textId="77777777" w:rsidTr="00FA7B72">
              <w:trPr>
                <w:trHeight w:val="200"/>
              </w:trPr>
              <w:tc>
                <w:tcPr>
                  <w:tcW w:w="1700" w:type="dxa"/>
                  <w:hideMark/>
                </w:tcPr>
                <w:p w14:paraId="5E5B14D9" w14:textId="77777777" w:rsidR="009C3AE3" w:rsidRPr="00D53C56" w:rsidRDefault="009C3AE3" w:rsidP="00FA7B72">
                  <w:pPr>
                    <w:pStyle w:val="B1"/>
                    <w:rPr>
                      <w:rFonts w:ascii="Arial" w:hAnsi="Arial" w:cs="Arial"/>
                      <w:sz w:val="18"/>
                      <w:szCs w:val="18"/>
                      <w:lang w:val="en-US"/>
                    </w:rPr>
                  </w:pPr>
                  <w:r w:rsidRPr="00D53C56">
                    <w:rPr>
                      <w:rFonts w:ascii="Arial" w:hAnsi="Arial" w:cs="Arial"/>
                      <w:b/>
                      <w:bCs/>
                      <w:sz w:val="18"/>
                      <w:szCs w:val="18"/>
                    </w:rPr>
                    <w:t>n257</w:t>
                  </w:r>
                </w:p>
              </w:tc>
              <w:tc>
                <w:tcPr>
                  <w:tcW w:w="1480" w:type="dxa"/>
                  <w:hideMark/>
                </w:tcPr>
                <w:p w14:paraId="673BB2EE" w14:textId="77777777" w:rsidR="009C3AE3" w:rsidRPr="00D53C56" w:rsidRDefault="009C3AE3" w:rsidP="00FA7B72">
                  <w:pPr>
                    <w:pStyle w:val="B1"/>
                    <w:rPr>
                      <w:rFonts w:ascii="Arial" w:hAnsi="Arial" w:cs="Arial"/>
                      <w:sz w:val="18"/>
                      <w:szCs w:val="18"/>
                      <w:lang w:val="en-US"/>
                    </w:rPr>
                  </w:pPr>
                  <w:r w:rsidRPr="00D53C56">
                    <w:rPr>
                      <w:rFonts w:ascii="Arial" w:hAnsi="Arial" w:cs="Arial"/>
                      <w:sz w:val="18"/>
                      <w:szCs w:val="18"/>
                    </w:rPr>
                    <w:t>0.7</w:t>
                  </w:r>
                  <w:r w:rsidRPr="00D53C56">
                    <w:rPr>
                      <w:rFonts w:ascii="Arial" w:hAnsi="Arial" w:cs="Arial"/>
                      <w:sz w:val="18"/>
                      <w:szCs w:val="18"/>
                      <w:vertAlign w:val="superscript"/>
                    </w:rPr>
                    <w:t>3</w:t>
                  </w:r>
                </w:p>
              </w:tc>
              <w:tc>
                <w:tcPr>
                  <w:tcW w:w="1540" w:type="dxa"/>
                  <w:hideMark/>
                </w:tcPr>
                <w:p w14:paraId="784C3617" w14:textId="77777777" w:rsidR="009C3AE3" w:rsidRPr="00D53C56" w:rsidRDefault="009C3AE3" w:rsidP="00FA7B72">
                  <w:pPr>
                    <w:pStyle w:val="B1"/>
                    <w:rPr>
                      <w:rFonts w:ascii="Arial" w:hAnsi="Arial" w:cs="Arial"/>
                      <w:sz w:val="18"/>
                      <w:szCs w:val="18"/>
                      <w:lang w:val="en-US"/>
                    </w:rPr>
                  </w:pPr>
                  <w:r w:rsidRPr="00D53C56">
                    <w:rPr>
                      <w:rFonts w:ascii="Arial" w:hAnsi="Arial" w:cs="Arial"/>
                      <w:sz w:val="18"/>
                      <w:szCs w:val="18"/>
                    </w:rPr>
                    <w:t>0.7</w:t>
                  </w:r>
                  <w:r w:rsidRPr="00D53C56">
                    <w:rPr>
                      <w:rFonts w:ascii="Arial" w:hAnsi="Arial" w:cs="Arial"/>
                      <w:sz w:val="18"/>
                      <w:szCs w:val="18"/>
                      <w:vertAlign w:val="superscript"/>
                    </w:rPr>
                    <w:t>3</w:t>
                  </w:r>
                </w:p>
              </w:tc>
            </w:tr>
            <w:tr w:rsidR="009C3AE3" w:rsidRPr="00D53C56" w14:paraId="235D2CF8" w14:textId="77777777" w:rsidTr="00FA7B72">
              <w:trPr>
                <w:trHeight w:val="200"/>
              </w:trPr>
              <w:tc>
                <w:tcPr>
                  <w:tcW w:w="1700" w:type="dxa"/>
                  <w:hideMark/>
                </w:tcPr>
                <w:p w14:paraId="60E1C51C" w14:textId="77777777" w:rsidR="009C3AE3" w:rsidRPr="00D53C56" w:rsidRDefault="009C3AE3" w:rsidP="00FA7B72">
                  <w:pPr>
                    <w:pStyle w:val="B1"/>
                    <w:rPr>
                      <w:rFonts w:ascii="Arial" w:hAnsi="Arial" w:cs="Arial"/>
                      <w:sz w:val="18"/>
                      <w:szCs w:val="18"/>
                      <w:lang w:val="en-US"/>
                    </w:rPr>
                  </w:pPr>
                  <w:r w:rsidRPr="00D53C56">
                    <w:rPr>
                      <w:rFonts w:ascii="Arial" w:hAnsi="Arial" w:cs="Arial"/>
                      <w:b/>
                      <w:bCs/>
                      <w:sz w:val="18"/>
                      <w:szCs w:val="18"/>
                    </w:rPr>
                    <w:t>n258</w:t>
                  </w:r>
                </w:p>
              </w:tc>
              <w:tc>
                <w:tcPr>
                  <w:tcW w:w="1480" w:type="dxa"/>
                  <w:hideMark/>
                </w:tcPr>
                <w:p w14:paraId="50539FEF" w14:textId="77777777" w:rsidR="009C3AE3" w:rsidRPr="00D53C56" w:rsidRDefault="009C3AE3" w:rsidP="00FA7B72">
                  <w:pPr>
                    <w:pStyle w:val="B1"/>
                    <w:rPr>
                      <w:rFonts w:ascii="Arial" w:hAnsi="Arial" w:cs="Arial"/>
                      <w:sz w:val="18"/>
                      <w:szCs w:val="18"/>
                      <w:lang w:val="en-US"/>
                    </w:rPr>
                  </w:pPr>
                  <w:r w:rsidRPr="00D53C56">
                    <w:rPr>
                      <w:rFonts w:ascii="Arial" w:hAnsi="Arial" w:cs="Arial"/>
                      <w:sz w:val="18"/>
                      <w:szCs w:val="18"/>
                    </w:rPr>
                    <w:t>0.6</w:t>
                  </w:r>
                </w:p>
              </w:tc>
              <w:tc>
                <w:tcPr>
                  <w:tcW w:w="1540" w:type="dxa"/>
                  <w:hideMark/>
                </w:tcPr>
                <w:p w14:paraId="332B68B8" w14:textId="77777777" w:rsidR="009C3AE3" w:rsidRPr="00D53C56" w:rsidRDefault="009C3AE3" w:rsidP="00FA7B72">
                  <w:pPr>
                    <w:pStyle w:val="B1"/>
                    <w:rPr>
                      <w:rFonts w:ascii="Arial" w:hAnsi="Arial" w:cs="Arial"/>
                      <w:sz w:val="18"/>
                      <w:szCs w:val="18"/>
                      <w:lang w:val="en-US"/>
                    </w:rPr>
                  </w:pPr>
                  <w:r w:rsidRPr="00D53C56">
                    <w:rPr>
                      <w:rFonts w:ascii="Arial" w:hAnsi="Arial" w:cs="Arial"/>
                      <w:sz w:val="18"/>
                      <w:szCs w:val="18"/>
                    </w:rPr>
                    <w:t>0.7</w:t>
                  </w:r>
                </w:p>
              </w:tc>
            </w:tr>
            <w:tr w:rsidR="009C3AE3" w:rsidRPr="00D53C56" w14:paraId="2A481390" w14:textId="77777777" w:rsidTr="00FA7B72">
              <w:trPr>
                <w:trHeight w:val="200"/>
              </w:trPr>
              <w:tc>
                <w:tcPr>
                  <w:tcW w:w="1700" w:type="dxa"/>
                  <w:hideMark/>
                </w:tcPr>
                <w:p w14:paraId="4892DC91" w14:textId="77777777" w:rsidR="009C3AE3" w:rsidRPr="00D53C56" w:rsidRDefault="009C3AE3" w:rsidP="00FA7B72">
                  <w:pPr>
                    <w:pStyle w:val="B1"/>
                    <w:rPr>
                      <w:rFonts w:ascii="Arial" w:hAnsi="Arial" w:cs="Arial"/>
                      <w:sz w:val="18"/>
                      <w:szCs w:val="18"/>
                      <w:lang w:val="en-US"/>
                    </w:rPr>
                  </w:pPr>
                  <w:r w:rsidRPr="00D53C56">
                    <w:rPr>
                      <w:rFonts w:ascii="Arial" w:hAnsi="Arial" w:cs="Arial"/>
                      <w:b/>
                      <w:bCs/>
                      <w:sz w:val="18"/>
                      <w:szCs w:val="18"/>
                    </w:rPr>
                    <w:t>n260</w:t>
                  </w:r>
                </w:p>
              </w:tc>
              <w:tc>
                <w:tcPr>
                  <w:tcW w:w="1480" w:type="dxa"/>
                  <w:hideMark/>
                </w:tcPr>
                <w:p w14:paraId="4524828A" w14:textId="77777777" w:rsidR="009C3AE3" w:rsidRPr="00D53C56" w:rsidRDefault="009C3AE3" w:rsidP="00FA7B72">
                  <w:pPr>
                    <w:pStyle w:val="B1"/>
                    <w:rPr>
                      <w:rFonts w:ascii="Arial" w:hAnsi="Arial" w:cs="Arial"/>
                      <w:sz w:val="18"/>
                      <w:szCs w:val="18"/>
                      <w:lang w:val="en-US"/>
                    </w:rPr>
                  </w:pPr>
                  <w:r w:rsidRPr="00D53C56">
                    <w:rPr>
                      <w:rFonts w:ascii="Arial" w:hAnsi="Arial" w:cs="Arial"/>
                      <w:sz w:val="18"/>
                      <w:szCs w:val="18"/>
                    </w:rPr>
                    <w:t>0.5</w:t>
                  </w:r>
                  <w:r w:rsidRPr="00D53C56">
                    <w:rPr>
                      <w:rFonts w:ascii="Arial" w:hAnsi="Arial" w:cs="Arial"/>
                      <w:sz w:val="18"/>
                      <w:szCs w:val="18"/>
                      <w:vertAlign w:val="superscript"/>
                    </w:rPr>
                    <w:t>1</w:t>
                  </w:r>
                </w:p>
              </w:tc>
              <w:tc>
                <w:tcPr>
                  <w:tcW w:w="1540" w:type="dxa"/>
                  <w:hideMark/>
                </w:tcPr>
                <w:p w14:paraId="24B0B623" w14:textId="77777777" w:rsidR="009C3AE3" w:rsidRPr="00D53C56" w:rsidRDefault="009C3AE3" w:rsidP="00FA7B72">
                  <w:pPr>
                    <w:pStyle w:val="B1"/>
                    <w:rPr>
                      <w:rFonts w:ascii="Arial" w:hAnsi="Arial" w:cs="Arial"/>
                      <w:sz w:val="18"/>
                      <w:szCs w:val="18"/>
                      <w:lang w:val="en-US"/>
                    </w:rPr>
                  </w:pPr>
                  <w:r w:rsidRPr="00D53C56">
                    <w:rPr>
                      <w:rFonts w:ascii="Arial" w:hAnsi="Arial" w:cs="Arial"/>
                      <w:sz w:val="18"/>
                      <w:szCs w:val="18"/>
                    </w:rPr>
                    <w:t>0.4</w:t>
                  </w:r>
                  <w:r w:rsidRPr="00D53C56">
                    <w:rPr>
                      <w:rFonts w:ascii="Arial" w:hAnsi="Arial" w:cs="Arial"/>
                      <w:sz w:val="18"/>
                      <w:szCs w:val="18"/>
                      <w:vertAlign w:val="superscript"/>
                    </w:rPr>
                    <w:t>1</w:t>
                  </w:r>
                </w:p>
              </w:tc>
            </w:tr>
            <w:tr w:rsidR="009C3AE3" w:rsidRPr="00D53C56" w14:paraId="0493194F" w14:textId="77777777" w:rsidTr="00FA7B72">
              <w:trPr>
                <w:trHeight w:val="200"/>
              </w:trPr>
              <w:tc>
                <w:tcPr>
                  <w:tcW w:w="1700" w:type="dxa"/>
                  <w:hideMark/>
                </w:tcPr>
                <w:p w14:paraId="2A2353A8" w14:textId="77777777" w:rsidR="009C3AE3" w:rsidRPr="00D53C56" w:rsidRDefault="009C3AE3" w:rsidP="00FA7B72">
                  <w:pPr>
                    <w:pStyle w:val="B1"/>
                    <w:rPr>
                      <w:rFonts w:ascii="Arial" w:hAnsi="Arial" w:cs="Arial"/>
                      <w:sz w:val="18"/>
                      <w:szCs w:val="18"/>
                      <w:lang w:val="en-US"/>
                    </w:rPr>
                  </w:pPr>
                  <w:r w:rsidRPr="00D53C56">
                    <w:rPr>
                      <w:rFonts w:ascii="Arial" w:hAnsi="Arial" w:cs="Arial"/>
                      <w:b/>
                      <w:bCs/>
                      <w:sz w:val="18"/>
                      <w:szCs w:val="18"/>
                    </w:rPr>
                    <w:t>n261</w:t>
                  </w:r>
                </w:p>
              </w:tc>
              <w:tc>
                <w:tcPr>
                  <w:tcW w:w="1480" w:type="dxa"/>
                  <w:hideMark/>
                </w:tcPr>
                <w:p w14:paraId="284D0D6E" w14:textId="77777777" w:rsidR="009C3AE3" w:rsidRPr="00D53C56" w:rsidRDefault="009C3AE3" w:rsidP="00FA7B72">
                  <w:pPr>
                    <w:pStyle w:val="B1"/>
                    <w:rPr>
                      <w:rFonts w:ascii="Arial" w:hAnsi="Arial" w:cs="Arial"/>
                      <w:sz w:val="18"/>
                      <w:szCs w:val="18"/>
                      <w:lang w:val="en-US"/>
                    </w:rPr>
                  </w:pPr>
                  <w:r w:rsidRPr="00D53C56">
                    <w:rPr>
                      <w:rFonts w:ascii="Arial" w:hAnsi="Arial" w:cs="Arial"/>
                      <w:sz w:val="18"/>
                      <w:szCs w:val="18"/>
                    </w:rPr>
                    <w:t>0.5</w:t>
                  </w:r>
                  <w:r w:rsidRPr="00D53C56">
                    <w:rPr>
                      <w:rFonts w:ascii="Arial" w:hAnsi="Arial" w:cs="Arial"/>
                      <w:sz w:val="18"/>
                      <w:szCs w:val="18"/>
                      <w:vertAlign w:val="superscript"/>
                    </w:rPr>
                    <w:t>2,4</w:t>
                  </w:r>
                </w:p>
              </w:tc>
              <w:tc>
                <w:tcPr>
                  <w:tcW w:w="1540" w:type="dxa"/>
                  <w:hideMark/>
                </w:tcPr>
                <w:p w14:paraId="2F08EDAF" w14:textId="77777777" w:rsidR="009C3AE3" w:rsidRPr="00D53C56" w:rsidRDefault="009C3AE3" w:rsidP="00FA7B72">
                  <w:pPr>
                    <w:pStyle w:val="B1"/>
                    <w:rPr>
                      <w:rFonts w:ascii="Arial" w:hAnsi="Arial" w:cs="Arial"/>
                      <w:sz w:val="18"/>
                      <w:szCs w:val="18"/>
                      <w:lang w:val="en-US"/>
                    </w:rPr>
                  </w:pPr>
                  <w:r w:rsidRPr="00D53C56">
                    <w:rPr>
                      <w:rFonts w:ascii="Arial" w:hAnsi="Arial" w:cs="Arial"/>
                      <w:sz w:val="18"/>
                      <w:szCs w:val="18"/>
                    </w:rPr>
                    <w:t>0.7</w:t>
                  </w:r>
                  <w:r w:rsidRPr="00D53C56">
                    <w:rPr>
                      <w:rFonts w:ascii="Arial" w:hAnsi="Arial" w:cs="Arial"/>
                      <w:sz w:val="18"/>
                      <w:szCs w:val="18"/>
                      <w:vertAlign w:val="superscript"/>
                    </w:rPr>
                    <w:t>4</w:t>
                  </w:r>
                </w:p>
              </w:tc>
            </w:tr>
            <w:tr w:rsidR="009C3AE3" w:rsidRPr="00D53C56" w14:paraId="2A6C25DE" w14:textId="77777777" w:rsidTr="00FA7B72">
              <w:trPr>
                <w:trHeight w:val="1374"/>
              </w:trPr>
              <w:tc>
                <w:tcPr>
                  <w:tcW w:w="4720" w:type="dxa"/>
                  <w:gridSpan w:val="3"/>
                  <w:hideMark/>
                </w:tcPr>
                <w:p w14:paraId="1A3EB129" w14:textId="77777777" w:rsidR="009C3AE3" w:rsidRPr="00D53C56" w:rsidRDefault="009C3AE3" w:rsidP="00FA7B72">
                  <w:pPr>
                    <w:pStyle w:val="B1"/>
                    <w:rPr>
                      <w:rFonts w:ascii="Arial" w:hAnsi="Arial" w:cs="Arial"/>
                      <w:sz w:val="18"/>
                      <w:szCs w:val="18"/>
                      <w:lang w:val="en-US"/>
                    </w:rPr>
                  </w:pPr>
                  <w:r w:rsidRPr="00D53C56">
                    <w:rPr>
                      <w:rFonts w:ascii="Arial" w:hAnsi="Arial" w:cs="Arial"/>
                      <w:bCs/>
                      <w:sz w:val="18"/>
                      <w:szCs w:val="18"/>
                    </w:rPr>
                    <w:t>Note 1: n260 peak and spherical relaxations are 0 dB for UE that exclusively supports n261+n260</w:t>
                  </w:r>
                </w:p>
                <w:p w14:paraId="721F33FB" w14:textId="77777777" w:rsidR="009C3AE3" w:rsidRPr="00D53C56" w:rsidRDefault="009C3AE3" w:rsidP="00FA7B72">
                  <w:pPr>
                    <w:pStyle w:val="B1"/>
                    <w:rPr>
                      <w:rFonts w:ascii="Arial" w:hAnsi="Arial" w:cs="Arial"/>
                      <w:sz w:val="18"/>
                      <w:szCs w:val="18"/>
                      <w:lang w:val="en-US"/>
                    </w:rPr>
                  </w:pPr>
                  <w:r w:rsidRPr="00D53C56">
                    <w:rPr>
                      <w:rFonts w:ascii="Arial" w:hAnsi="Arial" w:cs="Arial"/>
                      <w:bCs/>
                      <w:sz w:val="18"/>
                      <w:szCs w:val="18"/>
                    </w:rPr>
                    <w:t>Note 2: n261 peak relaxation is 0 dB for UE that exclusively supports n261+n260</w:t>
                  </w:r>
                </w:p>
                <w:p w14:paraId="321A05F7" w14:textId="77777777" w:rsidR="009C3AE3" w:rsidRPr="00D53C56" w:rsidRDefault="009C3AE3" w:rsidP="00FA7B72">
                  <w:pPr>
                    <w:pStyle w:val="B1"/>
                    <w:rPr>
                      <w:rFonts w:ascii="Arial" w:hAnsi="Arial" w:cs="Arial"/>
                      <w:sz w:val="18"/>
                      <w:szCs w:val="18"/>
                      <w:lang w:val="en-US"/>
                    </w:rPr>
                  </w:pPr>
                  <w:r w:rsidRPr="00D53C56">
                    <w:rPr>
                      <w:rFonts w:ascii="Arial" w:hAnsi="Arial" w:cs="Arial"/>
                      <w:bCs/>
                      <w:sz w:val="18"/>
                      <w:szCs w:val="18"/>
                    </w:rPr>
                    <w:t>Note 3: n257 peak and spherical relaxations are 0 dB for UE that exclusively supports n261+n257</w:t>
                  </w:r>
                </w:p>
                <w:p w14:paraId="2B63B038" w14:textId="77777777" w:rsidR="009C3AE3" w:rsidRPr="00D53C56" w:rsidRDefault="009C3AE3" w:rsidP="00FA7B72">
                  <w:pPr>
                    <w:pStyle w:val="B1"/>
                    <w:rPr>
                      <w:rFonts w:ascii="Arial" w:hAnsi="Arial" w:cs="Arial"/>
                      <w:sz w:val="18"/>
                      <w:szCs w:val="18"/>
                      <w:lang w:val="en-US"/>
                    </w:rPr>
                  </w:pPr>
                  <w:r w:rsidRPr="00D53C56">
                    <w:rPr>
                      <w:rFonts w:ascii="Arial" w:hAnsi="Arial" w:cs="Arial"/>
                      <w:bCs/>
                      <w:sz w:val="18"/>
                      <w:szCs w:val="18"/>
                    </w:rPr>
                    <w:t>Note 4: n261 peak and spherical relaxations are 0 dB for UE that exclusively supports n261+n257</w:t>
                  </w:r>
                </w:p>
              </w:tc>
            </w:tr>
          </w:tbl>
          <w:p w14:paraId="11F5811B" w14:textId="77777777" w:rsidR="009C3AE3" w:rsidRPr="00D53C56" w:rsidRDefault="009C3AE3" w:rsidP="00FA7B72">
            <w:pPr>
              <w:pStyle w:val="B1"/>
              <w:rPr>
                <w:lang w:val="en-US"/>
              </w:rPr>
            </w:pPr>
          </w:p>
        </w:tc>
      </w:tr>
    </w:tbl>
    <w:p w14:paraId="05051404" w14:textId="77777777" w:rsidR="009C3AE3" w:rsidRDefault="009C3AE3" w:rsidP="009C3AE3"/>
    <w:p w14:paraId="2EDD8A1D" w14:textId="77777777" w:rsidR="009C3AE3" w:rsidRDefault="009C3AE3" w:rsidP="009C3AE3">
      <w:r>
        <w:t xml:space="preserve">Following the RAN4 #94e-bis meeting, the following email discussion summary was captured </w:t>
      </w:r>
      <w:r>
        <w:fldChar w:fldCharType="begin"/>
      </w:r>
      <w:r>
        <w:instrText xml:space="preserve"> REF _Ref40345578 \r \h </w:instrText>
      </w:r>
      <w:r>
        <w:fldChar w:fldCharType="separate"/>
      </w:r>
      <w:r>
        <w:t>[3]</w:t>
      </w:r>
      <w:r>
        <w:fldChar w:fldCharType="end"/>
      </w:r>
      <w:r>
        <w:t xml:space="preserve"> (relevant aspects are excerpted below):</w:t>
      </w:r>
    </w:p>
    <w:tbl>
      <w:tblPr>
        <w:tblStyle w:val="TableGrid"/>
        <w:tblW w:w="0" w:type="auto"/>
        <w:tblLook w:val="04A0" w:firstRow="1" w:lastRow="0" w:firstColumn="1" w:lastColumn="0" w:noHBand="0" w:noVBand="1"/>
      </w:tblPr>
      <w:tblGrid>
        <w:gridCol w:w="9631"/>
      </w:tblGrid>
      <w:tr w:rsidR="009C3AE3" w14:paraId="0F017BB2" w14:textId="77777777" w:rsidTr="00FA7B72">
        <w:tc>
          <w:tcPr>
            <w:tcW w:w="9631" w:type="dxa"/>
          </w:tcPr>
          <w:p w14:paraId="040837E8" w14:textId="77777777" w:rsidR="009C3AE3" w:rsidRDefault="009C3AE3" w:rsidP="00FA7B72">
            <w:pPr>
              <w:pStyle w:val="Heading2"/>
            </w:pPr>
            <w:r w:rsidRPr="003F274F">
              <w:lastRenderedPageBreak/>
              <w:t>Summary</w:t>
            </w:r>
            <w:r w:rsidRPr="003F274F">
              <w:rPr>
                <w:rFonts w:hint="eastAsia"/>
              </w:rPr>
              <w:t xml:space="preserve"> for 1st round </w:t>
            </w:r>
          </w:p>
          <w:tbl>
            <w:tblPr>
              <w:tblStyle w:val="TableGrid"/>
              <w:tblW w:w="0" w:type="auto"/>
              <w:tblLook w:val="04A0" w:firstRow="1" w:lastRow="0" w:firstColumn="1" w:lastColumn="0" w:noHBand="0" w:noVBand="1"/>
            </w:tblPr>
            <w:tblGrid>
              <w:gridCol w:w="1230"/>
              <w:gridCol w:w="8175"/>
            </w:tblGrid>
            <w:tr w:rsidR="009C3AE3" w:rsidRPr="003F274F" w14:paraId="121AD46D" w14:textId="77777777" w:rsidTr="00FA7B72">
              <w:tc>
                <w:tcPr>
                  <w:tcW w:w="1230" w:type="dxa"/>
                </w:tcPr>
                <w:p w14:paraId="4A5569B1" w14:textId="77777777" w:rsidR="009C3AE3" w:rsidRPr="00060003" w:rsidRDefault="009C3AE3" w:rsidP="00FA7B72">
                  <w:pPr>
                    <w:rPr>
                      <w:rFonts w:ascii="Arial" w:eastAsiaTheme="minorEastAsia" w:hAnsi="Arial" w:cs="Arial"/>
                      <w:bCs/>
                      <w:sz w:val="18"/>
                      <w:szCs w:val="18"/>
                      <w:lang w:eastAsia="zh-CN"/>
                    </w:rPr>
                  </w:pPr>
                </w:p>
              </w:tc>
              <w:tc>
                <w:tcPr>
                  <w:tcW w:w="8175" w:type="dxa"/>
                </w:tcPr>
                <w:p w14:paraId="49C47DCC" w14:textId="77777777" w:rsidR="009C3AE3" w:rsidRPr="00060003" w:rsidRDefault="009C3AE3" w:rsidP="00FA7B72">
                  <w:pPr>
                    <w:rPr>
                      <w:rFonts w:ascii="Arial" w:eastAsiaTheme="minorEastAsia" w:hAnsi="Arial" w:cs="Arial"/>
                      <w:bCs/>
                      <w:sz w:val="18"/>
                      <w:szCs w:val="18"/>
                      <w:lang w:eastAsia="zh-CN"/>
                    </w:rPr>
                  </w:pPr>
                  <w:r w:rsidRPr="00060003">
                    <w:rPr>
                      <w:rFonts w:ascii="Arial" w:eastAsiaTheme="minorEastAsia" w:hAnsi="Arial" w:cs="Arial"/>
                      <w:bCs/>
                      <w:sz w:val="18"/>
                      <w:szCs w:val="18"/>
                      <w:lang w:eastAsia="zh-CN"/>
                    </w:rPr>
                    <w:t xml:space="preserve">Status summary </w:t>
                  </w:r>
                </w:p>
              </w:tc>
            </w:tr>
            <w:tr w:rsidR="009C3AE3" w:rsidRPr="003F274F" w14:paraId="0CE5E755" w14:textId="77777777" w:rsidTr="00FA7B72">
              <w:tc>
                <w:tcPr>
                  <w:tcW w:w="1230" w:type="dxa"/>
                </w:tcPr>
                <w:p w14:paraId="2A5420DB" w14:textId="77777777" w:rsidR="009C3AE3" w:rsidRPr="00060003" w:rsidRDefault="009C3AE3" w:rsidP="00FA7B72">
                  <w:pPr>
                    <w:rPr>
                      <w:rFonts w:ascii="Arial" w:hAnsi="Arial" w:cs="Arial"/>
                      <w:sz w:val="18"/>
                      <w:szCs w:val="18"/>
                      <w:u w:val="single"/>
                      <w:lang w:eastAsia="ko-KR"/>
                    </w:rPr>
                  </w:pPr>
                  <w:r w:rsidRPr="00060003">
                    <w:rPr>
                      <w:rFonts w:ascii="Arial" w:hAnsi="Arial" w:cs="Arial"/>
                      <w:sz w:val="18"/>
                      <w:szCs w:val="18"/>
                      <w:u w:val="single"/>
                      <w:lang w:eastAsia="ko-KR"/>
                    </w:rPr>
                    <w:t>Issue 3-1-1: Change options for REL15 MBR framework</w:t>
                  </w:r>
                </w:p>
                <w:p w14:paraId="787D416E" w14:textId="77777777" w:rsidR="009C3AE3" w:rsidRPr="00060003" w:rsidRDefault="009C3AE3" w:rsidP="00FA7B72">
                  <w:pPr>
                    <w:rPr>
                      <w:rFonts w:ascii="Arial" w:eastAsiaTheme="minorEastAsia" w:hAnsi="Arial" w:cs="Arial"/>
                      <w:sz w:val="18"/>
                      <w:szCs w:val="18"/>
                      <w:lang w:eastAsia="zh-CN"/>
                    </w:rPr>
                  </w:pPr>
                </w:p>
              </w:tc>
              <w:tc>
                <w:tcPr>
                  <w:tcW w:w="8175" w:type="dxa"/>
                </w:tcPr>
                <w:p w14:paraId="78440AEC" w14:textId="77777777" w:rsidR="009C3AE3" w:rsidRPr="00060003" w:rsidRDefault="009C3AE3" w:rsidP="00FA7B72">
                  <w:pPr>
                    <w:spacing w:after="120"/>
                    <w:rPr>
                      <w:rFonts w:ascii="Arial" w:eastAsia="SimSun" w:hAnsi="Arial" w:cs="Arial"/>
                      <w:sz w:val="18"/>
                      <w:szCs w:val="18"/>
                      <w:lang w:eastAsia="zh-CN"/>
                    </w:rPr>
                  </w:pPr>
                  <w:r w:rsidRPr="00060003">
                    <w:rPr>
                      <w:rFonts w:ascii="Arial" w:eastAsia="SimSun" w:hAnsi="Arial" w:cs="Arial"/>
                      <w:sz w:val="18"/>
                      <w:szCs w:val="18"/>
                      <w:lang w:eastAsia="zh-CN"/>
                    </w:rPr>
                    <w:t xml:space="preserve">Option 1: Keep the current format and introduce additional maximum cap to the per-band relaxation </w:t>
                  </w:r>
                </w:p>
                <w:p w14:paraId="65640A93" w14:textId="77777777" w:rsidR="009C3AE3" w:rsidRPr="00060003" w:rsidRDefault="009C3AE3" w:rsidP="00FA7B72">
                  <w:pPr>
                    <w:rPr>
                      <w:rFonts w:ascii="Arial" w:eastAsia="SimSun" w:hAnsi="Arial" w:cs="Arial"/>
                      <w:sz w:val="18"/>
                      <w:szCs w:val="18"/>
                      <w:lang w:eastAsia="zh-CN"/>
                    </w:rPr>
                  </w:pPr>
                  <w:r w:rsidRPr="00060003">
                    <w:rPr>
                      <w:rFonts w:ascii="Arial" w:eastAsia="SimSun" w:hAnsi="Arial" w:cs="Arial"/>
                      <w:sz w:val="18"/>
                      <w:szCs w:val="18"/>
                      <w:lang w:eastAsia="zh-CN"/>
                    </w:rPr>
                    <w:t>Option 2: Replace multiband relaxation framework to per-band relaxation</w:t>
                  </w:r>
                </w:p>
                <w:p w14:paraId="49F69992" w14:textId="77777777" w:rsidR="009C3AE3" w:rsidRPr="00060003" w:rsidRDefault="009C3AE3" w:rsidP="00FA7B72">
                  <w:pPr>
                    <w:rPr>
                      <w:rFonts w:ascii="Arial" w:eastAsiaTheme="minorEastAsia" w:hAnsi="Arial" w:cs="Arial"/>
                      <w:sz w:val="18"/>
                      <w:szCs w:val="18"/>
                      <w:lang w:eastAsia="zh-CN"/>
                    </w:rPr>
                  </w:pPr>
                  <w:r w:rsidRPr="00060003">
                    <w:rPr>
                      <w:rFonts w:ascii="Arial" w:eastAsiaTheme="minorEastAsia" w:hAnsi="Arial" w:cs="Arial"/>
                      <w:sz w:val="18"/>
                      <w:szCs w:val="18"/>
                      <w:lang w:eastAsia="zh-CN"/>
                    </w:rPr>
                    <w:t>Discussion: For REL15 four companies could accept both option 1 and 2. Four were in favor of option 1 and one for option 2.</w:t>
                  </w:r>
                </w:p>
                <w:p w14:paraId="146E4CA9" w14:textId="77777777" w:rsidR="009C3AE3" w:rsidRPr="00060003" w:rsidRDefault="009C3AE3" w:rsidP="00FA7B72">
                  <w:pPr>
                    <w:rPr>
                      <w:rFonts w:ascii="Arial" w:eastAsiaTheme="minorEastAsia" w:hAnsi="Arial" w:cs="Arial"/>
                      <w:sz w:val="18"/>
                      <w:szCs w:val="18"/>
                      <w:lang w:eastAsia="zh-CN"/>
                    </w:rPr>
                  </w:pPr>
                  <w:r w:rsidRPr="00060003">
                    <w:rPr>
                      <w:rFonts w:ascii="Arial" w:eastAsiaTheme="minorEastAsia" w:hAnsi="Arial" w:cs="Arial"/>
                      <w:sz w:val="18"/>
                      <w:szCs w:val="18"/>
                      <w:lang w:eastAsia="zh-CN"/>
                    </w:rPr>
                    <w:t>Option 1: Intel(also ok), Nokia(also ok), NTT Docomo (also ok), SONY (also ok), OPPO, Samsung, Qualcomm, Apple</w:t>
                  </w:r>
                </w:p>
                <w:p w14:paraId="667FA1F8" w14:textId="77777777" w:rsidR="009C3AE3" w:rsidRPr="00060003" w:rsidRDefault="009C3AE3" w:rsidP="00FA7B72">
                  <w:pPr>
                    <w:rPr>
                      <w:rFonts w:ascii="Arial" w:eastAsiaTheme="minorEastAsia" w:hAnsi="Arial" w:cs="Arial"/>
                      <w:sz w:val="18"/>
                      <w:szCs w:val="18"/>
                      <w:lang w:eastAsia="zh-CN"/>
                    </w:rPr>
                  </w:pPr>
                  <w:r w:rsidRPr="00060003">
                    <w:rPr>
                      <w:rFonts w:ascii="Arial" w:eastAsiaTheme="minorEastAsia" w:hAnsi="Arial" w:cs="Arial"/>
                      <w:sz w:val="18"/>
                      <w:szCs w:val="18"/>
                      <w:lang w:eastAsia="zh-CN"/>
                    </w:rPr>
                    <w:t>Option 2: Intel(preference), Nokia(preference), NTT Docomo(preference), SONY (preference), Ericsson</w:t>
                  </w:r>
                </w:p>
                <w:p w14:paraId="4975983C" w14:textId="77777777" w:rsidR="009C3AE3" w:rsidRPr="00060003" w:rsidRDefault="009C3AE3" w:rsidP="00FA7B72">
                  <w:pPr>
                    <w:rPr>
                      <w:rFonts w:ascii="Arial" w:eastAsiaTheme="minorEastAsia" w:hAnsi="Arial" w:cs="Arial"/>
                      <w:sz w:val="18"/>
                      <w:szCs w:val="18"/>
                      <w:lang w:eastAsia="zh-CN"/>
                    </w:rPr>
                  </w:pPr>
                  <w:r w:rsidRPr="00060003">
                    <w:rPr>
                      <w:rFonts w:ascii="Arial" w:eastAsiaTheme="minorEastAsia" w:hAnsi="Arial" w:cs="Arial"/>
                      <w:sz w:val="18"/>
                      <w:szCs w:val="18"/>
                      <w:lang w:eastAsia="zh-CN"/>
                    </w:rPr>
                    <w:t>Tentative agreements: None</w:t>
                  </w:r>
                </w:p>
                <w:p w14:paraId="3F5E1A47" w14:textId="77777777" w:rsidR="009C3AE3" w:rsidRPr="00060003" w:rsidRDefault="009C3AE3" w:rsidP="00FA7B72">
                  <w:pPr>
                    <w:rPr>
                      <w:rFonts w:ascii="Arial" w:eastAsiaTheme="minorEastAsia" w:hAnsi="Arial" w:cs="Arial"/>
                      <w:sz w:val="18"/>
                      <w:szCs w:val="18"/>
                      <w:lang w:eastAsia="zh-CN"/>
                    </w:rPr>
                  </w:pPr>
                  <w:r w:rsidRPr="00060003">
                    <w:rPr>
                      <w:rFonts w:ascii="Arial" w:eastAsiaTheme="minorEastAsia" w:hAnsi="Arial" w:cs="Arial"/>
                      <w:sz w:val="18"/>
                      <w:szCs w:val="18"/>
                      <w:lang w:eastAsia="zh-CN"/>
                    </w:rPr>
                    <w:t>Candidate options: None</w:t>
                  </w:r>
                </w:p>
                <w:p w14:paraId="1822DF86" w14:textId="77777777" w:rsidR="009C3AE3" w:rsidRPr="00060003" w:rsidRDefault="009C3AE3" w:rsidP="00FA7B72">
                  <w:pPr>
                    <w:rPr>
                      <w:rFonts w:ascii="Arial" w:eastAsiaTheme="minorEastAsia" w:hAnsi="Arial" w:cs="Arial"/>
                      <w:sz w:val="18"/>
                      <w:szCs w:val="18"/>
                      <w:lang w:eastAsia="zh-CN"/>
                    </w:rPr>
                  </w:pPr>
                  <w:r w:rsidRPr="00060003">
                    <w:rPr>
                      <w:rFonts w:ascii="Arial" w:eastAsiaTheme="minorEastAsia" w:hAnsi="Arial" w:cs="Arial"/>
                      <w:sz w:val="18"/>
                      <w:szCs w:val="18"/>
                      <w:lang w:eastAsia="zh-CN"/>
                    </w:rPr>
                    <w:t>Recommendations for 2</w:t>
                  </w:r>
                  <w:r w:rsidRPr="00060003">
                    <w:rPr>
                      <w:rFonts w:ascii="Arial" w:eastAsiaTheme="minorEastAsia" w:hAnsi="Arial" w:cs="Arial"/>
                      <w:sz w:val="18"/>
                      <w:szCs w:val="18"/>
                      <w:vertAlign w:val="superscript"/>
                      <w:lang w:eastAsia="zh-CN"/>
                    </w:rPr>
                    <w:t>nd</w:t>
                  </w:r>
                  <w:r w:rsidRPr="00060003">
                    <w:rPr>
                      <w:rFonts w:ascii="Arial" w:eastAsiaTheme="minorEastAsia" w:hAnsi="Arial" w:cs="Arial"/>
                      <w:sz w:val="18"/>
                      <w:szCs w:val="18"/>
                      <w:lang w:eastAsia="zh-CN"/>
                    </w:rPr>
                    <w:t xml:space="preserve"> round: Go with option 1.</w:t>
                  </w:r>
                  <w:r w:rsidRPr="00060003">
                    <w:rPr>
                      <w:rFonts w:ascii="Arial" w:hAnsi="Arial" w:cs="Arial"/>
                      <w:sz w:val="18"/>
                      <w:szCs w:val="18"/>
                    </w:rPr>
                    <w:t xml:space="preserve"> R4-2004706</w:t>
                  </w:r>
                </w:p>
              </w:tc>
            </w:tr>
            <w:tr w:rsidR="009C3AE3" w:rsidRPr="003F274F" w14:paraId="08BCAA26" w14:textId="77777777" w:rsidTr="00FA7B72">
              <w:tc>
                <w:tcPr>
                  <w:tcW w:w="1230" w:type="dxa"/>
                </w:tcPr>
                <w:p w14:paraId="6AE85E93" w14:textId="77777777" w:rsidR="009C3AE3" w:rsidRPr="00060003" w:rsidRDefault="009C3AE3" w:rsidP="00FA7B72">
                  <w:pPr>
                    <w:rPr>
                      <w:rFonts w:ascii="Arial" w:hAnsi="Arial" w:cs="Arial"/>
                      <w:sz w:val="18"/>
                      <w:szCs w:val="18"/>
                      <w:u w:val="single"/>
                      <w:lang w:eastAsia="ko-KR"/>
                    </w:rPr>
                  </w:pPr>
                  <w:r w:rsidRPr="00060003">
                    <w:rPr>
                      <w:rFonts w:ascii="Arial" w:hAnsi="Arial" w:cs="Arial"/>
                      <w:sz w:val="18"/>
                      <w:szCs w:val="18"/>
                      <w:u w:val="single"/>
                      <w:lang w:eastAsia="ko-KR"/>
                    </w:rPr>
                    <w:t>Issue 3-1-2: Change options for REL16 MBR framework</w:t>
                  </w:r>
                </w:p>
                <w:p w14:paraId="6F811E2B" w14:textId="77777777" w:rsidR="009C3AE3" w:rsidRPr="00060003" w:rsidRDefault="009C3AE3" w:rsidP="00FA7B72">
                  <w:pPr>
                    <w:rPr>
                      <w:rFonts w:ascii="Arial" w:hAnsi="Arial" w:cs="Arial"/>
                      <w:sz w:val="18"/>
                      <w:szCs w:val="18"/>
                      <w:u w:val="single"/>
                      <w:lang w:eastAsia="ko-KR"/>
                    </w:rPr>
                  </w:pPr>
                </w:p>
              </w:tc>
              <w:tc>
                <w:tcPr>
                  <w:tcW w:w="8175" w:type="dxa"/>
                </w:tcPr>
                <w:p w14:paraId="476F3FB2" w14:textId="77777777" w:rsidR="009C3AE3" w:rsidRPr="00060003" w:rsidRDefault="009C3AE3" w:rsidP="00FA7B72">
                  <w:pPr>
                    <w:spacing w:after="120"/>
                    <w:rPr>
                      <w:rFonts w:ascii="Arial" w:eastAsia="SimSun" w:hAnsi="Arial" w:cs="Arial"/>
                      <w:sz w:val="18"/>
                      <w:szCs w:val="18"/>
                      <w:lang w:eastAsia="zh-CN"/>
                    </w:rPr>
                  </w:pPr>
                  <w:r w:rsidRPr="00060003">
                    <w:rPr>
                      <w:rFonts w:ascii="Arial" w:eastAsia="SimSun" w:hAnsi="Arial" w:cs="Arial"/>
                      <w:sz w:val="18"/>
                      <w:szCs w:val="18"/>
                      <w:lang w:eastAsia="zh-CN"/>
                    </w:rPr>
                    <w:t xml:space="preserve">Option 1: Keep the current format and introduce additional maximum cap to the per-band relaxation </w:t>
                  </w:r>
                </w:p>
                <w:p w14:paraId="11EB750C" w14:textId="77777777" w:rsidR="009C3AE3" w:rsidRPr="00060003" w:rsidRDefault="009C3AE3" w:rsidP="00FA7B72">
                  <w:pPr>
                    <w:rPr>
                      <w:rFonts w:ascii="Arial" w:eastAsia="SimSun" w:hAnsi="Arial" w:cs="Arial"/>
                      <w:sz w:val="18"/>
                      <w:szCs w:val="18"/>
                      <w:lang w:eastAsia="zh-CN"/>
                    </w:rPr>
                  </w:pPr>
                  <w:r w:rsidRPr="00060003">
                    <w:rPr>
                      <w:rFonts w:ascii="Arial" w:eastAsia="SimSun" w:hAnsi="Arial" w:cs="Arial"/>
                      <w:sz w:val="18"/>
                      <w:szCs w:val="18"/>
                      <w:lang w:eastAsia="zh-CN"/>
                    </w:rPr>
                    <w:t>Option 2: Replace multiband relaxation framework to per-band relaxation</w:t>
                  </w:r>
                </w:p>
                <w:p w14:paraId="10F5F79F" w14:textId="77777777" w:rsidR="009C3AE3" w:rsidRPr="00060003" w:rsidRDefault="009C3AE3" w:rsidP="00FA7B72">
                  <w:pPr>
                    <w:rPr>
                      <w:rFonts w:ascii="Arial" w:eastAsiaTheme="minorEastAsia" w:hAnsi="Arial" w:cs="Arial"/>
                      <w:sz w:val="18"/>
                      <w:szCs w:val="18"/>
                      <w:lang w:eastAsia="zh-CN"/>
                    </w:rPr>
                  </w:pPr>
                  <w:r w:rsidRPr="00060003">
                    <w:rPr>
                      <w:rFonts w:ascii="Arial" w:eastAsiaTheme="minorEastAsia" w:hAnsi="Arial" w:cs="Arial"/>
                      <w:sz w:val="18"/>
                      <w:szCs w:val="18"/>
                      <w:lang w:eastAsia="zh-CN"/>
                    </w:rPr>
                    <w:t xml:space="preserve">Discussion: Two companies favor option 1 and seven option 2. </w:t>
                  </w:r>
                </w:p>
                <w:p w14:paraId="47295352" w14:textId="77777777" w:rsidR="009C3AE3" w:rsidRPr="00060003" w:rsidRDefault="009C3AE3" w:rsidP="00FA7B72">
                  <w:pPr>
                    <w:rPr>
                      <w:rFonts w:ascii="Arial" w:eastAsiaTheme="minorEastAsia" w:hAnsi="Arial" w:cs="Arial"/>
                      <w:sz w:val="18"/>
                      <w:szCs w:val="18"/>
                      <w:lang w:eastAsia="zh-CN"/>
                    </w:rPr>
                  </w:pPr>
                  <w:r w:rsidRPr="00060003">
                    <w:rPr>
                      <w:rFonts w:ascii="Arial" w:eastAsiaTheme="minorEastAsia" w:hAnsi="Arial" w:cs="Arial"/>
                      <w:sz w:val="18"/>
                      <w:szCs w:val="18"/>
                      <w:lang w:eastAsia="zh-CN"/>
                    </w:rPr>
                    <w:t>Option 1: OPPO, Apple</w:t>
                  </w:r>
                </w:p>
                <w:p w14:paraId="176E5259" w14:textId="77777777" w:rsidR="009C3AE3" w:rsidRPr="00060003" w:rsidRDefault="009C3AE3" w:rsidP="00FA7B72">
                  <w:pPr>
                    <w:rPr>
                      <w:rFonts w:ascii="Arial" w:eastAsiaTheme="minorEastAsia" w:hAnsi="Arial" w:cs="Arial"/>
                      <w:sz w:val="18"/>
                      <w:szCs w:val="18"/>
                      <w:lang w:eastAsia="zh-CN"/>
                    </w:rPr>
                  </w:pPr>
                  <w:r w:rsidRPr="00060003">
                    <w:rPr>
                      <w:rFonts w:ascii="Arial" w:eastAsiaTheme="minorEastAsia" w:hAnsi="Arial" w:cs="Arial"/>
                      <w:sz w:val="18"/>
                      <w:szCs w:val="18"/>
                      <w:lang w:eastAsia="zh-CN"/>
                    </w:rPr>
                    <w:t>Option 2: Intel, Samsung, Nokia, NTT Docomo, SONY, Qualcomm, Ericsson</w:t>
                  </w:r>
                </w:p>
                <w:p w14:paraId="7E59E6D6" w14:textId="77777777" w:rsidR="009C3AE3" w:rsidRPr="00060003" w:rsidRDefault="009C3AE3" w:rsidP="00FA7B72">
                  <w:pPr>
                    <w:rPr>
                      <w:rFonts w:ascii="Arial" w:eastAsiaTheme="minorEastAsia" w:hAnsi="Arial" w:cs="Arial"/>
                      <w:sz w:val="18"/>
                      <w:szCs w:val="18"/>
                      <w:lang w:eastAsia="zh-CN"/>
                    </w:rPr>
                  </w:pPr>
                  <w:r w:rsidRPr="00060003">
                    <w:rPr>
                      <w:rFonts w:ascii="Arial" w:eastAsiaTheme="minorEastAsia" w:hAnsi="Arial" w:cs="Arial"/>
                      <w:sz w:val="18"/>
                      <w:szCs w:val="18"/>
                      <w:lang w:eastAsia="zh-CN"/>
                    </w:rPr>
                    <w:t>Tentative agreements: None</w:t>
                  </w:r>
                </w:p>
                <w:p w14:paraId="59F99D05" w14:textId="77777777" w:rsidR="009C3AE3" w:rsidRPr="00060003" w:rsidRDefault="009C3AE3" w:rsidP="00FA7B72">
                  <w:pPr>
                    <w:rPr>
                      <w:rFonts w:ascii="Arial" w:eastAsiaTheme="minorEastAsia" w:hAnsi="Arial" w:cs="Arial"/>
                      <w:sz w:val="18"/>
                      <w:szCs w:val="18"/>
                      <w:lang w:eastAsia="zh-CN"/>
                    </w:rPr>
                  </w:pPr>
                  <w:r w:rsidRPr="00060003">
                    <w:rPr>
                      <w:rFonts w:ascii="Arial" w:eastAsiaTheme="minorEastAsia" w:hAnsi="Arial" w:cs="Arial"/>
                      <w:sz w:val="18"/>
                      <w:szCs w:val="18"/>
                      <w:lang w:eastAsia="zh-CN"/>
                    </w:rPr>
                    <w:t>Candidate options: None</w:t>
                  </w:r>
                </w:p>
                <w:p w14:paraId="5809BDA1" w14:textId="77777777" w:rsidR="009C3AE3" w:rsidRPr="00060003" w:rsidRDefault="009C3AE3" w:rsidP="00FA7B72">
                  <w:pPr>
                    <w:spacing w:after="120"/>
                    <w:rPr>
                      <w:rFonts w:ascii="Arial" w:hAnsi="Arial" w:cs="Arial"/>
                      <w:sz w:val="18"/>
                      <w:szCs w:val="18"/>
                      <w:lang w:eastAsia="zh-CN"/>
                    </w:rPr>
                  </w:pPr>
                  <w:r w:rsidRPr="00060003">
                    <w:rPr>
                      <w:rFonts w:ascii="Arial" w:eastAsiaTheme="minorEastAsia" w:hAnsi="Arial" w:cs="Arial"/>
                      <w:sz w:val="18"/>
                      <w:szCs w:val="18"/>
                      <w:lang w:eastAsia="zh-CN"/>
                    </w:rPr>
                    <w:t>Recommendations for 2</w:t>
                  </w:r>
                  <w:r w:rsidRPr="00060003">
                    <w:rPr>
                      <w:rFonts w:ascii="Arial" w:eastAsiaTheme="minorEastAsia" w:hAnsi="Arial" w:cs="Arial"/>
                      <w:sz w:val="18"/>
                      <w:szCs w:val="18"/>
                      <w:vertAlign w:val="superscript"/>
                      <w:lang w:eastAsia="zh-CN"/>
                    </w:rPr>
                    <w:t>nd</w:t>
                  </w:r>
                  <w:r w:rsidRPr="00060003">
                    <w:rPr>
                      <w:rFonts w:ascii="Arial" w:eastAsiaTheme="minorEastAsia" w:hAnsi="Arial" w:cs="Arial"/>
                      <w:sz w:val="18"/>
                      <w:szCs w:val="18"/>
                      <w:lang w:eastAsia="zh-CN"/>
                    </w:rPr>
                    <w:t xml:space="preserve"> round: Go with option 2.</w:t>
                  </w:r>
                  <w:r w:rsidRPr="00060003">
                    <w:rPr>
                      <w:rFonts w:ascii="Arial" w:hAnsi="Arial" w:cs="Arial"/>
                      <w:sz w:val="18"/>
                      <w:szCs w:val="18"/>
                    </w:rPr>
                    <w:t xml:space="preserve"> R4-2003655</w:t>
                  </w:r>
                </w:p>
              </w:tc>
            </w:tr>
          </w:tbl>
          <w:p w14:paraId="48D8336B" w14:textId="77777777" w:rsidR="009C3AE3" w:rsidRDefault="009C3AE3" w:rsidP="00FA7B72">
            <w:pPr>
              <w:pStyle w:val="Heading2"/>
              <w:rPr>
                <w:lang w:val="en-US"/>
              </w:rPr>
            </w:pPr>
            <w:r w:rsidRPr="003F274F">
              <w:rPr>
                <w:lang w:val="en-US"/>
              </w:rPr>
              <w:t>Discussion on 2nd round (if applicable)</w:t>
            </w:r>
          </w:p>
          <w:p w14:paraId="293971E1" w14:textId="77777777" w:rsidR="009C3AE3" w:rsidRPr="00DB19B0" w:rsidRDefault="009C3AE3" w:rsidP="00FA7B72">
            <w:pPr>
              <w:rPr>
                <w:rFonts w:asciiTheme="majorBidi" w:hAnsiTheme="majorBidi" w:cstheme="majorBidi"/>
                <w:lang w:eastAsia="zh-CN"/>
              </w:rPr>
            </w:pPr>
            <w:r w:rsidRPr="00DB19B0">
              <w:rPr>
                <w:rFonts w:asciiTheme="majorBidi" w:hAnsiTheme="majorBidi" w:cstheme="majorBidi"/>
                <w:lang w:eastAsia="zh-CN"/>
              </w:rPr>
              <w:t xml:space="preserve">Ericsson:  </w:t>
            </w:r>
          </w:p>
          <w:p w14:paraId="1BD28EB2" w14:textId="77777777" w:rsidR="009C3AE3" w:rsidRPr="00DB19B0" w:rsidRDefault="009C3AE3" w:rsidP="00FA7B72">
            <w:pPr>
              <w:rPr>
                <w:rFonts w:asciiTheme="majorBidi" w:hAnsiTheme="majorBidi" w:cstheme="majorBidi"/>
              </w:rPr>
            </w:pPr>
            <w:r w:rsidRPr="00DB19B0">
              <w:rPr>
                <w:rFonts w:asciiTheme="majorBidi" w:hAnsiTheme="majorBidi" w:cstheme="majorBidi"/>
                <w:lang w:eastAsia="zh-CN"/>
              </w:rPr>
              <w:t>Considering the result of 1</w:t>
            </w:r>
            <w:r w:rsidRPr="00DB19B0">
              <w:rPr>
                <w:rFonts w:asciiTheme="majorBidi" w:hAnsiTheme="majorBidi" w:cstheme="majorBidi"/>
                <w:vertAlign w:val="superscript"/>
                <w:lang w:eastAsia="zh-CN"/>
              </w:rPr>
              <w:t>st</w:t>
            </w:r>
            <w:r w:rsidRPr="00DB19B0">
              <w:rPr>
                <w:rFonts w:asciiTheme="majorBidi" w:hAnsiTheme="majorBidi" w:cstheme="majorBidi"/>
                <w:lang w:eastAsia="zh-CN"/>
              </w:rPr>
              <w:t xml:space="preserve"> round discussions, we agree to compromise and adopt option 1 for Rel-15 and option 2 for Rel-16 as recommended by the moderator. Both draft CRs </w:t>
            </w:r>
            <w:r w:rsidRPr="00DB19B0">
              <w:rPr>
                <w:rFonts w:asciiTheme="majorBidi" w:hAnsiTheme="majorBidi" w:cstheme="majorBidi"/>
              </w:rPr>
              <w:t>R4-2004705 and R4-2003655 are agreeable for us.</w:t>
            </w:r>
          </w:p>
          <w:p w14:paraId="77B900DA" w14:textId="77777777" w:rsidR="009C3AE3" w:rsidRPr="00DB19B0" w:rsidRDefault="009C3AE3" w:rsidP="00FA7B72">
            <w:pPr>
              <w:rPr>
                <w:rFonts w:asciiTheme="majorBidi" w:hAnsiTheme="majorBidi" w:cstheme="majorBidi"/>
              </w:rPr>
            </w:pPr>
            <w:r w:rsidRPr="00DB19B0">
              <w:rPr>
                <w:rFonts w:asciiTheme="majorBidi" w:hAnsiTheme="majorBidi" w:cstheme="majorBidi"/>
              </w:rPr>
              <w:t>On LS reply to RAN5, R4-2004705 and R4-2004868 are in line and both cover only Rel-15.  So, we also need to inform RAN5 about RAN4  agreement on Rel-16  MBR framework (adoption of option 2).</w:t>
            </w:r>
          </w:p>
          <w:p w14:paraId="0F62A242" w14:textId="77777777" w:rsidR="009C3AE3" w:rsidRPr="00DB19B0" w:rsidRDefault="009C3AE3" w:rsidP="00FA7B72">
            <w:pPr>
              <w:rPr>
                <w:lang w:eastAsia="zh-CN"/>
              </w:rPr>
            </w:pPr>
            <w:r w:rsidRPr="00DB19B0">
              <w:rPr>
                <w:lang w:eastAsia="zh-CN"/>
              </w:rPr>
              <w:t xml:space="preserve">Qualcomm: </w:t>
            </w:r>
          </w:p>
          <w:p w14:paraId="55F78994" w14:textId="77777777" w:rsidR="009C3AE3" w:rsidRPr="00DB19B0" w:rsidRDefault="009C3AE3" w:rsidP="00FA7B72">
            <w:pPr>
              <w:rPr>
                <w:lang w:eastAsia="zh-CN"/>
              </w:rPr>
            </w:pPr>
            <w:r w:rsidRPr="00DB19B0">
              <w:rPr>
                <w:lang w:eastAsia="zh-CN"/>
              </w:rPr>
              <w:t>Rel-15 can retain option 1, Rel-16 and new bands introduced as release independent can start using option 2. Our preference for option 2 going forward is lack of scalability with option 1. In our view, the LSs each state that each band will have an upper limit on per band relaxation of 0.75 dB which was the ask from RAN5. So we think the current LS is good, but we are not opposed to adding more information.</w:t>
            </w:r>
          </w:p>
          <w:p w14:paraId="1465D72C" w14:textId="77777777" w:rsidR="009C3AE3" w:rsidRPr="00DB19B0" w:rsidRDefault="009C3AE3" w:rsidP="00FA7B72">
            <w:pPr>
              <w:rPr>
                <w:rFonts w:asciiTheme="majorBidi" w:eastAsia="Yu Mincho" w:hAnsiTheme="majorBidi" w:cstheme="majorBidi"/>
                <w:lang w:eastAsia="ja-JP"/>
              </w:rPr>
            </w:pPr>
            <w:r w:rsidRPr="00DB19B0">
              <w:rPr>
                <w:rFonts w:asciiTheme="majorBidi" w:eastAsia="Yu Mincho" w:hAnsiTheme="majorBidi" w:cstheme="majorBidi" w:hint="eastAsia"/>
                <w:lang w:eastAsia="ja-JP"/>
              </w:rPr>
              <w:t>N</w:t>
            </w:r>
            <w:r w:rsidRPr="00DB19B0">
              <w:rPr>
                <w:rFonts w:asciiTheme="majorBidi" w:eastAsia="Yu Mincho" w:hAnsiTheme="majorBidi" w:cstheme="majorBidi"/>
                <w:lang w:eastAsia="ja-JP"/>
              </w:rPr>
              <w:t>TT DOCMO, INC.</w:t>
            </w:r>
          </w:p>
          <w:p w14:paraId="21FC75BF" w14:textId="77777777" w:rsidR="009C3AE3" w:rsidRPr="00DB19B0" w:rsidRDefault="009C3AE3" w:rsidP="00FA7B72">
            <w:pPr>
              <w:rPr>
                <w:rFonts w:asciiTheme="majorBidi" w:eastAsia="Yu Mincho" w:hAnsiTheme="majorBidi" w:cstheme="majorBidi"/>
                <w:lang w:eastAsia="ja-JP"/>
              </w:rPr>
            </w:pPr>
            <w:r w:rsidRPr="00DB19B0">
              <w:rPr>
                <w:rFonts w:asciiTheme="majorBidi" w:eastAsia="Yu Mincho" w:hAnsiTheme="majorBidi" w:cstheme="majorBidi" w:hint="eastAsia"/>
                <w:lang w:eastAsia="ja-JP"/>
              </w:rPr>
              <w:t>W</w:t>
            </w:r>
            <w:r w:rsidRPr="00DB19B0">
              <w:rPr>
                <w:rFonts w:asciiTheme="majorBidi" w:eastAsia="Yu Mincho" w:hAnsiTheme="majorBidi" w:cstheme="majorBidi"/>
                <w:lang w:eastAsia="ja-JP"/>
              </w:rPr>
              <w:t>e also agree to compromise and follows moderator suggestion to move forward. For how to handle new bands introduced after Rel-15 using release independent approach from Rel-15, it should be clarified. We have same view with Qualcomm and such bands should follow option 2.</w:t>
            </w:r>
          </w:p>
          <w:p w14:paraId="6D3DF427" w14:textId="77777777" w:rsidR="009C3AE3" w:rsidRPr="00DB19B0" w:rsidRDefault="009C3AE3" w:rsidP="00FA7B72">
            <w:pPr>
              <w:rPr>
                <w:rFonts w:asciiTheme="majorBidi" w:eastAsia="Yu Mincho" w:hAnsiTheme="majorBidi" w:cstheme="majorBidi"/>
                <w:lang w:eastAsia="ja-JP"/>
              </w:rPr>
            </w:pPr>
            <w:r w:rsidRPr="00DB19B0">
              <w:rPr>
                <w:rFonts w:asciiTheme="majorBidi" w:eastAsia="Yu Mincho" w:hAnsiTheme="majorBidi" w:cstheme="majorBidi"/>
                <w:lang w:eastAsia="ja-JP"/>
              </w:rPr>
              <w:t>SONY: We think the moderator’s recommendation is a good compromise and is fine to go with it. However, we also think Qualcomm’s suggestion is valuable to be considered, which can reduce the complication on updating the Rel-15 spec. in the future. Some wording suggested to be added to Rel-15 as below:</w:t>
            </w:r>
          </w:p>
          <w:p w14:paraId="7CCC7F37" w14:textId="77777777" w:rsidR="009C3AE3" w:rsidRPr="00DB19B0" w:rsidRDefault="009C3AE3" w:rsidP="00FA7B72">
            <w:pPr>
              <w:rPr>
                <w:bCs/>
                <w:i/>
                <w:iCs/>
                <w:u w:val="single"/>
                <w:lang w:eastAsia="ko-KR"/>
              </w:rPr>
            </w:pPr>
            <w:r w:rsidRPr="00DB19B0">
              <w:rPr>
                <w:bCs/>
                <w:i/>
                <w:iCs/>
                <w:u w:val="single"/>
                <w:lang w:eastAsia="ko-KR"/>
              </w:rPr>
              <w:lastRenderedPageBreak/>
              <w:t>“Any new bands added would only be entered into Rel-16 MBR table. Rel-15 UEs using new bands would have to use Rel-16 MBR framework”</w:t>
            </w:r>
          </w:p>
          <w:p w14:paraId="4C395558" w14:textId="77777777" w:rsidR="009C3AE3" w:rsidRPr="00DB19B0" w:rsidRDefault="009C3AE3" w:rsidP="00FA7B72">
            <w:pPr>
              <w:rPr>
                <w:bCs/>
                <w:i/>
                <w:iCs/>
                <w:u w:val="single"/>
                <w:lang w:eastAsia="ko-KR"/>
              </w:rPr>
            </w:pPr>
            <w:r w:rsidRPr="00DB19B0">
              <w:rPr>
                <w:bCs/>
                <w:i/>
                <w:iCs/>
                <w:u w:val="single"/>
                <w:lang w:eastAsia="ko-KR"/>
              </w:rPr>
              <w:t>Huawei: it seems our comments in 1</w:t>
            </w:r>
            <w:r w:rsidRPr="00DB19B0">
              <w:rPr>
                <w:bCs/>
                <w:i/>
                <w:iCs/>
                <w:u w:val="single"/>
                <w:vertAlign w:val="superscript"/>
                <w:lang w:eastAsia="ko-KR"/>
              </w:rPr>
              <w:t>st</w:t>
            </w:r>
            <w:r w:rsidRPr="00DB19B0">
              <w:rPr>
                <w:bCs/>
                <w:i/>
                <w:iCs/>
                <w:u w:val="single"/>
                <w:lang w:eastAsia="ko-KR"/>
              </w:rPr>
              <w:t xml:space="preserve"> round is not captured…</w:t>
            </w:r>
          </w:p>
          <w:p w14:paraId="4E8BEE41" w14:textId="77777777" w:rsidR="009C3AE3" w:rsidRPr="00DB19B0" w:rsidRDefault="009C3AE3" w:rsidP="00FA7B72">
            <w:pPr>
              <w:rPr>
                <w:bCs/>
                <w:i/>
                <w:iCs/>
                <w:u w:val="single"/>
                <w:lang w:eastAsia="ko-KR"/>
              </w:rPr>
            </w:pPr>
            <w:r w:rsidRPr="00DB19B0">
              <w:rPr>
                <w:bCs/>
                <w:i/>
                <w:iCs/>
                <w:u w:val="single"/>
                <w:lang w:eastAsia="ko-KR"/>
              </w:rPr>
              <w:t>However, we prefer option 1 for rel15 and option 2 for rel</w:t>
            </w:r>
            <w:r w:rsidRPr="00DB19B0">
              <w:rPr>
                <w:rFonts w:hint="eastAsia"/>
                <w:bCs/>
                <w:i/>
                <w:iCs/>
                <w:u w:val="single"/>
                <w:lang w:eastAsia="zh-CN"/>
              </w:rPr>
              <w:t>-</w:t>
            </w:r>
            <w:r w:rsidRPr="00DB19B0">
              <w:rPr>
                <w:bCs/>
                <w:i/>
                <w:iCs/>
                <w:u w:val="single"/>
                <w:lang w:eastAsia="ko-KR"/>
              </w:rPr>
              <w:t>16.</w:t>
            </w:r>
          </w:p>
          <w:p w14:paraId="694012EB" w14:textId="77777777" w:rsidR="009C3AE3" w:rsidRPr="00DB19B0" w:rsidRDefault="009C3AE3" w:rsidP="00FA7B72">
            <w:pPr>
              <w:rPr>
                <w:rFonts w:asciiTheme="majorBidi" w:eastAsia="Yu Mincho" w:hAnsiTheme="majorBidi" w:cstheme="majorBidi"/>
                <w:lang w:eastAsia="ja-JP"/>
              </w:rPr>
            </w:pPr>
            <w:r w:rsidRPr="00DB19B0">
              <w:rPr>
                <w:rFonts w:asciiTheme="majorBidi" w:eastAsia="Yu Mincho" w:hAnsiTheme="majorBidi" w:cstheme="majorBidi"/>
                <w:lang w:eastAsia="ja-JP"/>
              </w:rPr>
              <w:t xml:space="preserve">Samsung: For the new band introduction for Rel-15, we have the same understanding and position with Qualcomm. Sony’s suggestion is also fine to us and it should be captured in the LS as well. </w:t>
            </w:r>
          </w:p>
          <w:p w14:paraId="5A22C35F" w14:textId="77777777" w:rsidR="009C3AE3" w:rsidRPr="00DB19B0" w:rsidRDefault="009C3AE3" w:rsidP="00FA7B72">
            <w:pPr>
              <w:rPr>
                <w:rFonts w:asciiTheme="majorBidi" w:eastAsia="Yu Mincho" w:hAnsiTheme="majorBidi" w:cstheme="majorBidi"/>
                <w:lang w:eastAsia="ja-JP"/>
              </w:rPr>
            </w:pPr>
            <w:r w:rsidRPr="00DB19B0">
              <w:rPr>
                <w:rFonts w:asciiTheme="majorBidi" w:eastAsia="Yu Mincho" w:hAnsiTheme="majorBidi" w:cstheme="majorBidi"/>
                <w:lang w:eastAsia="ja-JP"/>
              </w:rPr>
              <w:t>Apple: We can accept the moderator’s recommended compromise and also agree with Sony’s suggested wording on handling the release independence of new bands. This aspect should also be captured in the LS to RAN5 to clarify the situation.</w:t>
            </w:r>
          </w:p>
          <w:p w14:paraId="02ADF2F9" w14:textId="77777777" w:rsidR="009C3AE3" w:rsidRPr="00DB19B0" w:rsidRDefault="009C3AE3" w:rsidP="00FA7B72">
            <w:pPr>
              <w:rPr>
                <w:rFonts w:asciiTheme="majorBidi" w:eastAsia="Yu Mincho" w:hAnsiTheme="majorBidi" w:cstheme="majorBidi"/>
                <w:lang w:eastAsia="zh-TW"/>
              </w:rPr>
            </w:pPr>
            <w:r w:rsidRPr="00DB19B0">
              <w:rPr>
                <w:rFonts w:asciiTheme="majorBidi" w:eastAsia="Yu Mincho" w:hAnsiTheme="majorBidi" w:cstheme="majorBidi"/>
                <w:lang w:eastAsia="ja-JP"/>
              </w:rPr>
              <w:t>MediaTek: We are okay to compromise to “option 1 for rel15 and option 2 for rel-16”. However, we think no matter new band(s) or current bands, if the UE is for rel-15, all bands shall follow option-1 MBR framework; and if the UE is for Rel-16, all bands shall follow option-2 MBR framework. We think make the MBR framework consistent in one release is more made sense and simple.</w:t>
            </w:r>
          </w:p>
          <w:p w14:paraId="664EFDAA" w14:textId="77777777" w:rsidR="009C3AE3" w:rsidRPr="003F274F" w:rsidRDefault="009C3AE3" w:rsidP="00FA7B72">
            <w:pPr>
              <w:pStyle w:val="Heading2"/>
              <w:rPr>
                <w:lang w:val="en-US"/>
              </w:rPr>
            </w:pPr>
            <w:r w:rsidRPr="003F274F">
              <w:rPr>
                <w:lang w:val="en-US"/>
              </w:rPr>
              <w:t>Summary on 2nd round (if applicable)</w:t>
            </w:r>
          </w:p>
          <w:tbl>
            <w:tblPr>
              <w:tblStyle w:val="TableGrid"/>
              <w:tblW w:w="0" w:type="auto"/>
              <w:tblLook w:val="04A0" w:firstRow="1" w:lastRow="0" w:firstColumn="1" w:lastColumn="0" w:noHBand="0" w:noVBand="1"/>
            </w:tblPr>
            <w:tblGrid>
              <w:gridCol w:w="1488"/>
              <w:gridCol w:w="2140"/>
              <w:gridCol w:w="5777"/>
            </w:tblGrid>
            <w:tr w:rsidR="009C3AE3" w:rsidRPr="00DB19B0" w14:paraId="34471F7C" w14:textId="77777777" w:rsidTr="00FA7B72">
              <w:tc>
                <w:tcPr>
                  <w:tcW w:w="1494" w:type="dxa"/>
                </w:tcPr>
                <w:p w14:paraId="7F666056" w14:textId="77777777" w:rsidR="009C3AE3" w:rsidRPr="00DB19B0" w:rsidRDefault="009C3AE3" w:rsidP="00FA7B72">
                  <w:pPr>
                    <w:rPr>
                      <w:rFonts w:ascii="Arial" w:eastAsiaTheme="minorEastAsia" w:hAnsi="Arial" w:cs="Arial"/>
                      <w:b/>
                      <w:bCs/>
                      <w:sz w:val="18"/>
                      <w:szCs w:val="18"/>
                      <w:lang w:eastAsia="zh-CN"/>
                    </w:rPr>
                  </w:pPr>
                  <w:r w:rsidRPr="00DB19B0">
                    <w:rPr>
                      <w:rFonts w:ascii="Arial" w:eastAsiaTheme="minorEastAsia" w:hAnsi="Arial" w:cs="Arial"/>
                      <w:b/>
                      <w:bCs/>
                      <w:sz w:val="18"/>
                      <w:szCs w:val="18"/>
                      <w:lang w:eastAsia="zh-CN"/>
                    </w:rPr>
                    <w:t>CR/TP/LS/WF number</w:t>
                  </w:r>
                </w:p>
              </w:tc>
              <w:tc>
                <w:tcPr>
                  <w:tcW w:w="2187" w:type="dxa"/>
                </w:tcPr>
                <w:p w14:paraId="158AC492" w14:textId="77777777" w:rsidR="009C3AE3" w:rsidRPr="00DB19B0" w:rsidRDefault="009C3AE3" w:rsidP="00FA7B72">
                  <w:pPr>
                    <w:rPr>
                      <w:rFonts w:ascii="Arial" w:eastAsiaTheme="minorEastAsia" w:hAnsi="Arial" w:cs="Arial"/>
                      <w:b/>
                      <w:bCs/>
                      <w:sz w:val="18"/>
                      <w:szCs w:val="18"/>
                      <w:lang w:eastAsia="zh-CN"/>
                    </w:rPr>
                  </w:pPr>
                  <w:r w:rsidRPr="00DB19B0">
                    <w:rPr>
                      <w:rFonts w:ascii="Arial" w:eastAsiaTheme="minorEastAsia" w:hAnsi="Arial" w:cs="Arial"/>
                      <w:b/>
                      <w:bCs/>
                      <w:sz w:val="18"/>
                      <w:szCs w:val="18"/>
                      <w:lang w:eastAsia="zh-CN"/>
                    </w:rPr>
                    <w:t>Status</w:t>
                  </w:r>
                </w:p>
              </w:tc>
              <w:tc>
                <w:tcPr>
                  <w:tcW w:w="5950" w:type="dxa"/>
                </w:tcPr>
                <w:p w14:paraId="07A3DC4D" w14:textId="77777777" w:rsidR="009C3AE3" w:rsidRPr="00DB19B0" w:rsidRDefault="009C3AE3" w:rsidP="00FA7B72">
                  <w:pPr>
                    <w:rPr>
                      <w:rFonts w:ascii="Arial" w:eastAsia="MS Mincho" w:hAnsi="Arial" w:cs="Arial"/>
                      <w:b/>
                      <w:bCs/>
                      <w:sz w:val="18"/>
                      <w:szCs w:val="18"/>
                      <w:lang w:eastAsia="zh-CN"/>
                    </w:rPr>
                  </w:pPr>
                  <w:r w:rsidRPr="00DB19B0">
                    <w:rPr>
                      <w:rFonts w:ascii="Arial" w:eastAsiaTheme="minorEastAsia" w:hAnsi="Arial" w:cs="Arial"/>
                      <w:b/>
                      <w:bCs/>
                      <w:sz w:val="18"/>
                      <w:szCs w:val="18"/>
                      <w:lang w:eastAsia="zh-CN"/>
                    </w:rPr>
                    <w:t xml:space="preserve">T-doc </w:t>
                  </w:r>
                  <w:r w:rsidRPr="00DB19B0">
                    <w:rPr>
                      <w:rFonts w:ascii="Arial" w:hAnsi="Arial" w:cs="Arial"/>
                      <w:b/>
                      <w:bCs/>
                      <w:sz w:val="18"/>
                      <w:szCs w:val="18"/>
                      <w:lang w:eastAsia="zh-CN"/>
                    </w:rPr>
                    <w:t xml:space="preserve"> </w:t>
                  </w:r>
                  <w:r w:rsidRPr="00DB19B0">
                    <w:rPr>
                      <w:rFonts w:ascii="Arial" w:eastAsiaTheme="minorEastAsia" w:hAnsi="Arial" w:cs="Arial"/>
                      <w:b/>
                      <w:bCs/>
                      <w:sz w:val="18"/>
                      <w:szCs w:val="18"/>
                      <w:lang w:eastAsia="zh-CN"/>
                    </w:rPr>
                    <w:t xml:space="preserve">Status update recommendation  </w:t>
                  </w:r>
                </w:p>
              </w:tc>
            </w:tr>
            <w:tr w:rsidR="009C3AE3" w:rsidRPr="00DB19B0" w14:paraId="2E6A8682" w14:textId="77777777" w:rsidTr="00FA7B72">
              <w:tc>
                <w:tcPr>
                  <w:tcW w:w="1494" w:type="dxa"/>
                </w:tcPr>
                <w:p w14:paraId="278FA3A7" w14:textId="77777777" w:rsidR="009C3AE3" w:rsidRPr="00DB19B0" w:rsidRDefault="009C3AE3" w:rsidP="00FA7B72">
                  <w:pPr>
                    <w:rPr>
                      <w:rFonts w:ascii="Arial" w:eastAsiaTheme="minorEastAsia" w:hAnsi="Arial" w:cs="Arial"/>
                      <w:sz w:val="18"/>
                      <w:szCs w:val="18"/>
                      <w:lang w:eastAsia="zh-CN"/>
                    </w:rPr>
                  </w:pPr>
                  <w:r w:rsidRPr="00DB19B0">
                    <w:rPr>
                      <w:rFonts w:ascii="Arial" w:eastAsiaTheme="minorEastAsia" w:hAnsi="Arial" w:cs="Arial"/>
                      <w:sz w:val="18"/>
                      <w:szCs w:val="18"/>
                      <w:lang w:eastAsia="zh-CN"/>
                    </w:rPr>
                    <w:t>R4-2004705</w:t>
                  </w:r>
                </w:p>
              </w:tc>
              <w:tc>
                <w:tcPr>
                  <w:tcW w:w="2187" w:type="dxa"/>
                </w:tcPr>
                <w:p w14:paraId="4C85FBB5" w14:textId="77777777" w:rsidR="009C3AE3" w:rsidRPr="00DB19B0" w:rsidRDefault="009C3AE3" w:rsidP="00FA7B72">
                  <w:pPr>
                    <w:rPr>
                      <w:rFonts w:ascii="Arial" w:eastAsiaTheme="minorEastAsia" w:hAnsi="Arial" w:cs="Arial"/>
                      <w:sz w:val="18"/>
                      <w:szCs w:val="18"/>
                      <w:lang w:eastAsia="zh-CN"/>
                    </w:rPr>
                  </w:pPr>
                  <w:r w:rsidRPr="00DB19B0">
                    <w:rPr>
                      <w:rFonts w:ascii="Arial" w:eastAsiaTheme="minorEastAsia" w:hAnsi="Arial" w:cs="Arial"/>
                      <w:sz w:val="18"/>
                      <w:szCs w:val="18"/>
                      <w:lang w:eastAsia="zh-CN"/>
                    </w:rPr>
                    <w:t>To be revised</w:t>
                  </w:r>
                </w:p>
              </w:tc>
              <w:tc>
                <w:tcPr>
                  <w:tcW w:w="5950" w:type="dxa"/>
                </w:tcPr>
                <w:p w14:paraId="4B1637E1" w14:textId="77777777" w:rsidR="009C3AE3" w:rsidRPr="00DB19B0" w:rsidRDefault="009C3AE3" w:rsidP="00FA7B72">
                  <w:pPr>
                    <w:rPr>
                      <w:rFonts w:ascii="Arial" w:eastAsiaTheme="minorEastAsia" w:hAnsi="Arial" w:cs="Arial"/>
                      <w:sz w:val="18"/>
                      <w:szCs w:val="18"/>
                      <w:lang w:eastAsia="zh-CN"/>
                    </w:rPr>
                  </w:pPr>
                  <w:r w:rsidRPr="00DB19B0">
                    <w:rPr>
                      <w:rFonts w:ascii="Arial" w:eastAsiaTheme="minorEastAsia" w:hAnsi="Arial" w:cs="Arial"/>
                      <w:sz w:val="18"/>
                      <w:szCs w:val="18"/>
                      <w:lang w:eastAsia="zh-CN"/>
                    </w:rPr>
                    <w:t>[draft] LS response on Multiband relaxation for FR2</w:t>
                  </w:r>
                </w:p>
              </w:tc>
            </w:tr>
            <w:tr w:rsidR="009C3AE3" w:rsidRPr="00DB19B0" w14:paraId="077C7AA4" w14:textId="77777777" w:rsidTr="00FA7B72">
              <w:tc>
                <w:tcPr>
                  <w:tcW w:w="1494" w:type="dxa"/>
                </w:tcPr>
                <w:p w14:paraId="47B705EA" w14:textId="77777777" w:rsidR="009C3AE3" w:rsidRPr="00DB19B0" w:rsidRDefault="009C3AE3" w:rsidP="00FA7B72">
                  <w:pPr>
                    <w:rPr>
                      <w:rFonts w:ascii="Arial" w:eastAsiaTheme="minorEastAsia" w:hAnsi="Arial" w:cs="Arial"/>
                      <w:sz w:val="18"/>
                      <w:szCs w:val="18"/>
                      <w:lang w:eastAsia="zh-CN"/>
                    </w:rPr>
                  </w:pPr>
                  <w:r w:rsidRPr="00DB19B0">
                    <w:rPr>
                      <w:rFonts w:ascii="Arial" w:eastAsiaTheme="minorEastAsia" w:hAnsi="Arial" w:cs="Arial"/>
                      <w:sz w:val="18"/>
                      <w:szCs w:val="18"/>
                      <w:lang w:eastAsia="zh-CN"/>
                    </w:rPr>
                    <w:t>R4-2004706</w:t>
                  </w:r>
                </w:p>
              </w:tc>
              <w:tc>
                <w:tcPr>
                  <w:tcW w:w="2187" w:type="dxa"/>
                </w:tcPr>
                <w:p w14:paraId="536AAFEF" w14:textId="77777777" w:rsidR="009C3AE3" w:rsidRPr="00DB19B0" w:rsidRDefault="009C3AE3" w:rsidP="00FA7B72">
                  <w:pPr>
                    <w:rPr>
                      <w:rFonts w:ascii="Arial" w:eastAsiaTheme="minorEastAsia" w:hAnsi="Arial" w:cs="Arial"/>
                      <w:sz w:val="18"/>
                      <w:szCs w:val="18"/>
                      <w:lang w:eastAsia="zh-CN"/>
                    </w:rPr>
                  </w:pPr>
                  <w:r w:rsidRPr="00DB19B0">
                    <w:rPr>
                      <w:rFonts w:ascii="Arial" w:eastAsiaTheme="minorEastAsia" w:hAnsi="Arial" w:cs="Arial"/>
                      <w:sz w:val="18"/>
                      <w:szCs w:val="18"/>
                      <w:lang w:eastAsia="zh-CN"/>
                    </w:rPr>
                    <w:t>To be revised (Sony comment)</w:t>
                  </w:r>
                </w:p>
              </w:tc>
              <w:tc>
                <w:tcPr>
                  <w:tcW w:w="5950" w:type="dxa"/>
                </w:tcPr>
                <w:p w14:paraId="3EEC3A11" w14:textId="77777777" w:rsidR="009C3AE3" w:rsidRPr="00DB19B0" w:rsidRDefault="009C3AE3" w:rsidP="00FA7B72">
                  <w:pPr>
                    <w:rPr>
                      <w:rFonts w:ascii="Arial" w:eastAsiaTheme="minorEastAsia" w:hAnsi="Arial" w:cs="Arial"/>
                      <w:sz w:val="18"/>
                      <w:szCs w:val="18"/>
                      <w:lang w:eastAsia="zh-CN"/>
                    </w:rPr>
                  </w:pPr>
                  <w:r w:rsidRPr="00DB19B0">
                    <w:rPr>
                      <w:rFonts w:ascii="Arial" w:eastAsiaTheme="minorEastAsia" w:hAnsi="Arial" w:cs="Arial"/>
                      <w:sz w:val="18"/>
                      <w:szCs w:val="18"/>
                      <w:lang w:eastAsia="zh-CN"/>
                    </w:rPr>
                    <w:t>Draft CR to 38.101-2 on correction of the FR2 multi-band requirement framework</w:t>
                  </w:r>
                </w:p>
              </w:tc>
            </w:tr>
            <w:tr w:rsidR="009C3AE3" w:rsidRPr="00DB19B0" w14:paraId="1BB957E1" w14:textId="77777777" w:rsidTr="00FA7B72">
              <w:tc>
                <w:tcPr>
                  <w:tcW w:w="1494" w:type="dxa"/>
                </w:tcPr>
                <w:p w14:paraId="4D799E99" w14:textId="77777777" w:rsidR="009C3AE3" w:rsidRPr="00DB19B0" w:rsidRDefault="009C3AE3" w:rsidP="00FA7B72">
                  <w:pPr>
                    <w:rPr>
                      <w:rFonts w:ascii="Arial" w:eastAsiaTheme="minorEastAsia" w:hAnsi="Arial" w:cs="Arial"/>
                      <w:sz w:val="18"/>
                      <w:szCs w:val="18"/>
                      <w:lang w:eastAsia="zh-CN"/>
                    </w:rPr>
                  </w:pPr>
                  <w:r w:rsidRPr="00DB19B0">
                    <w:rPr>
                      <w:rFonts w:ascii="Arial" w:eastAsiaTheme="minorEastAsia" w:hAnsi="Arial" w:cs="Arial"/>
                      <w:sz w:val="18"/>
                      <w:szCs w:val="18"/>
                      <w:lang w:eastAsia="zh-CN"/>
                    </w:rPr>
                    <w:t>R4-2003655</w:t>
                  </w:r>
                </w:p>
              </w:tc>
              <w:tc>
                <w:tcPr>
                  <w:tcW w:w="2187" w:type="dxa"/>
                </w:tcPr>
                <w:p w14:paraId="4DC63630" w14:textId="77777777" w:rsidR="009C3AE3" w:rsidRPr="00DB19B0" w:rsidRDefault="009C3AE3" w:rsidP="00FA7B72">
                  <w:pPr>
                    <w:rPr>
                      <w:rFonts w:ascii="Arial" w:eastAsiaTheme="minorEastAsia" w:hAnsi="Arial" w:cs="Arial"/>
                      <w:sz w:val="18"/>
                      <w:szCs w:val="18"/>
                      <w:lang w:eastAsia="zh-CN"/>
                    </w:rPr>
                  </w:pPr>
                  <w:r w:rsidRPr="00DB19B0">
                    <w:rPr>
                      <w:rFonts w:ascii="Arial" w:eastAsiaTheme="minorEastAsia" w:hAnsi="Arial" w:cs="Arial"/>
                      <w:sz w:val="18"/>
                      <w:szCs w:val="18"/>
                      <w:lang w:eastAsia="zh-CN"/>
                    </w:rPr>
                    <w:t>To be endorsed</w:t>
                  </w:r>
                </w:p>
              </w:tc>
              <w:tc>
                <w:tcPr>
                  <w:tcW w:w="5950" w:type="dxa"/>
                </w:tcPr>
                <w:p w14:paraId="4819AAC6" w14:textId="77777777" w:rsidR="009C3AE3" w:rsidRPr="00DB19B0" w:rsidRDefault="009C3AE3" w:rsidP="00FA7B72">
                  <w:pPr>
                    <w:rPr>
                      <w:rFonts w:ascii="Arial" w:eastAsiaTheme="minorEastAsia" w:hAnsi="Arial" w:cs="Arial"/>
                      <w:sz w:val="18"/>
                      <w:szCs w:val="18"/>
                      <w:lang w:eastAsia="zh-CN"/>
                    </w:rPr>
                  </w:pPr>
                  <w:r w:rsidRPr="00DB19B0">
                    <w:rPr>
                      <w:rFonts w:ascii="Arial" w:eastAsiaTheme="minorEastAsia" w:hAnsi="Arial" w:cs="Arial"/>
                      <w:sz w:val="18"/>
                      <w:szCs w:val="18"/>
                      <w:lang w:eastAsia="zh-CN"/>
                    </w:rPr>
                    <w:t>Draft CR to 38.101-2 on CR to 38.101-2: Revision to Multiband Relaxations</w:t>
                  </w:r>
                </w:p>
              </w:tc>
            </w:tr>
            <w:tr w:rsidR="009C3AE3" w:rsidRPr="00DB19B0" w14:paraId="32AD09DD" w14:textId="77777777" w:rsidTr="00FA7B72">
              <w:tc>
                <w:tcPr>
                  <w:tcW w:w="1494" w:type="dxa"/>
                </w:tcPr>
                <w:p w14:paraId="306D266F" w14:textId="77777777" w:rsidR="009C3AE3" w:rsidRPr="00DB19B0" w:rsidRDefault="009C3AE3" w:rsidP="00FA7B72">
                  <w:pPr>
                    <w:rPr>
                      <w:rFonts w:ascii="Arial" w:eastAsiaTheme="minorEastAsia" w:hAnsi="Arial" w:cs="Arial"/>
                      <w:sz w:val="18"/>
                      <w:szCs w:val="18"/>
                      <w:lang w:eastAsia="zh-CN"/>
                    </w:rPr>
                  </w:pPr>
                  <w:r w:rsidRPr="00DB19B0">
                    <w:rPr>
                      <w:rFonts w:ascii="Arial" w:eastAsiaTheme="minorEastAsia" w:hAnsi="Arial" w:cs="Arial"/>
                      <w:sz w:val="18"/>
                      <w:szCs w:val="18"/>
                      <w:lang w:eastAsia="zh-CN"/>
                    </w:rPr>
                    <w:t>R4-2004868</w:t>
                  </w:r>
                  <w:r w:rsidRPr="00DB19B0">
                    <w:rPr>
                      <w:rFonts w:ascii="Arial" w:eastAsiaTheme="minorEastAsia" w:hAnsi="Arial" w:cs="Arial"/>
                      <w:sz w:val="18"/>
                      <w:szCs w:val="18"/>
                      <w:lang w:eastAsia="zh-CN"/>
                    </w:rPr>
                    <w:tab/>
                  </w:r>
                </w:p>
              </w:tc>
              <w:tc>
                <w:tcPr>
                  <w:tcW w:w="2187" w:type="dxa"/>
                </w:tcPr>
                <w:p w14:paraId="6668460A" w14:textId="77777777" w:rsidR="009C3AE3" w:rsidRPr="00DB19B0" w:rsidRDefault="009C3AE3" w:rsidP="00FA7B72">
                  <w:pPr>
                    <w:rPr>
                      <w:rFonts w:ascii="Arial" w:eastAsiaTheme="minorEastAsia" w:hAnsi="Arial" w:cs="Arial"/>
                      <w:sz w:val="18"/>
                      <w:szCs w:val="18"/>
                      <w:lang w:eastAsia="zh-CN"/>
                    </w:rPr>
                  </w:pPr>
                  <w:r w:rsidRPr="00DB19B0">
                    <w:rPr>
                      <w:rFonts w:ascii="Arial" w:eastAsiaTheme="minorEastAsia" w:hAnsi="Arial" w:cs="Arial"/>
                      <w:sz w:val="18"/>
                      <w:szCs w:val="18"/>
                      <w:lang w:eastAsia="zh-CN"/>
                    </w:rPr>
                    <w:t>Noted</w:t>
                  </w:r>
                </w:p>
              </w:tc>
              <w:tc>
                <w:tcPr>
                  <w:tcW w:w="5950" w:type="dxa"/>
                </w:tcPr>
                <w:p w14:paraId="4953E60B" w14:textId="77777777" w:rsidR="009C3AE3" w:rsidRPr="00DB19B0" w:rsidRDefault="009C3AE3" w:rsidP="00FA7B72">
                  <w:pPr>
                    <w:rPr>
                      <w:rFonts w:ascii="Arial" w:eastAsiaTheme="minorEastAsia" w:hAnsi="Arial" w:cs="Arial"/>
                      <w:sz w:val="18"/>
                      <w:szCs w:val="18"/>
                      <w:lang w:eastAsia="zh-CN"/>
                    </w:rPr>
                  </w:pPr>
                  <w:r w:rsidRPr="00DB19B0">
                    <w:rPr>
                      <w:rFonts w:ascii="Arial" w:eastAsiaTheme="minorEastAsia" w:hAnsi="Arial" w:cs="Arial"/>
                      <w:sz w:val="18"/>
                      <w:szCs w:val="18"/>
                      <w:lang w:eastAsia="zh-CN"/>
                    </w:rPr>
                    <w:t>Reply to LS R5-199424 on FR2 Multiband Relaxations</w:t>
                  </w:r>
                </w:p>
              </w:tc>
            </w:tr>
          </w:tbl>
          <w:p w14:paraId="33604345" w14:textId="77777777" w:rsidR="009C3AE3" w:rsidRPr="00D53C56" w:rsidRDefault="009C3AE3" w:rsidP="00FA7B72">
            <w:pPr>
              <w:pStyle w:val="B1"/>
              <w:ind w:left="0" w:firstLine="0"/>
              <w:rPr>
                <w:lang w:val="en-US"/>
              </w:rPr>
            </w:pPr>
          </w:p>
        </w:tc>
      </w:tr>
    </w:tbl>
    <w:p w14:paraId="46F31608" w14:textId="77777777" w:rsidR="009C3AE3" w:rsidRDefault="009C3AE3" w:rsidP="009C3AE3"/>
    <w:p w14:paraId="1E031215" w14:textId="2435C364" w:rsidR="009C3AE3" w:rsidRPr="003E244D" w:rsidRDefault="009C3AE3" w:rsidP="009C3AE3">
      <w:r>
        <w:t>This contribution summarizes the relevant aspects of the multi-band relaxation framework as a text proposal to TR38.831</w:t>
      </w:r>
      <w:r w:rsidR="00F727EB">
        <w:t xml:space="preserve"> based on the contributions in </w:t>
      </w:r>
      <w:r w:rsidR="00F727EB">
        <w:fldChar w:fldCharType="begin"/>
      </w:r>
      <w:r w:rsidR="00F727EB">
        <w:instrText xml:space="preserve"> REF _Ref40424480 \r \h </w:instrText>
      </w:r>
      <w:r w:rsidR="00F727EB">
        <w:fldChar w:fldCharType="separate"/>
      </w:r>
      <w:r w:rsidR="00F727EB">
        <w:t>[3]</w:t>
      </w:r>
      <w:r w:rsidR="00F727EB">
        <w:fldChar w:fldCharType="end"/>
      </w:r>
      <w:r w:rsidR="00F727EB">
        <w:t xml:space="preserve">, </w:t>
      </w:r>
      <w:r w:rsidR="00F727EB">
        <w:fldChar w:fldCharType="begin"/>
      </w:r>
      <w:r w:rsidR="00F727EB">
        <w:instrText xml:space="preserve"> REF _Ref40424484 \r \h </w:instrText>
      </w:r>
      <w:r w:rsidR="00F727EB">
        <w:fldChar w:fldCharType="separate"/>
      </w:r>
      <w:r w:rsidR="00F727EB">
        <w:t>[4]</w:t>
      </w:r>
      <w:r w:rsidR="00F727EB">
        <w:fldChar w:fldCharType="end"/>
      </w:r>
      <w:r w:rsidR="00F727EB">
        <w:t xml:space="preserve">, </w:t>
      </w:r>
      <w:r w:rsidR="00F727EB">
        <w:fldChar w:fldCharType="begin"/>
      </w:r>
      <w:r w:rsidR="00F727EB">
        <w:instrText xml:space="preserve"> REF _Ref40424486 \r \h </w:instrText>
      </w:r>
      <w:r w:rsidR="00F727EB">
        <w:fldChar w:fldCharType="separate"/>
      </w:r>
      <w:r w:rsidR="00F727EB">
        <w:t>[5]</w:t>
      </w:r>
      <w:r w:rsidR="00F727EB">
        <w:fldChar w:fldCharType="end"/>
      </w:r>
      <w:r w:rsidR="00F727EB">
        <w:t xml:space="preserve">, </w:t>
      </w:r>
      <w:r w:rsidR="00F727EB">
        <w:fldChar w:fldCharType="begin"/>
      </w:r>
      <w:r w:rsidR="00F727EB">
        <w:instrText xml:space="preserve"> REF _Ref40424487 \r \h </w:instrText>
      </w:r>
      <w:r w:rsidR="00F727EB">
        <w:fldChar w:fldCharType="separate"/>
      </w:r>
      <w:r w:rsidR="00F727EB">
        <w:t>[6]</w:t>
      </w:r>
      <w:r w:rsidR="00F727EB">
        <w:fldChar w:fldCharType="end"/>
      </w:r>
      <w:r w:rsidR="00F727EB">
        <w:t xml:space="preserve">, </w:t>
      </w:r>
      <w:r w:rsidR="00F727EB">
        <w:fldChar w:fldCharType="begin"/>
      </w:r>
      <w:r w:rsidR="00F727EB">
        <w:instrText xml:space="preserve"> REF _Ref40424489 \r \h </w:instrText>
      </w:r>
      <w:r w:rsidR="00F727EB">
        <w:fldChar w:fldCharType="separate"/>
      </w:r>
      <w:r w:rsidR="00F727EB">
        <w:t>[7]</w:t>
      </w:r>
      <w:r w:rsidR="00F727EB">
        <w:fldChar w:fldCharType="end"/>
      </w:r>
      <w:r w:rsidR="00F727EB">
        <w:t>.</w:t>
      </w:r>
    </w:p>
    <w:p w14:paraId="76D97A08" w14:textId="77777777" w:rsidR="009C3AE3" w:rsidRPr="003E244D" w:rsidRDefault="009C3AE3" w:rsidP="009C3AE3">
      <w:pPr>
        <w:pStyle w:val="Heading1"/>
        <w:rPr>
          <w:lang w:val="en-US"/>
        </w:rPr>
      </w:pPr>
      <w:r>
        <w:rPr>
          <w:lang w:val="en-US"/>
        </w:rPr>
        <w:t>2</w:t>
      </w:r>
      <w:r w:rsidRPr="003E244D">
        <w:rPr>
          <w:lang w:val="en-US"/>
        </w:rPr>
        <w:tab/>
        <w:t>References</w:t>
      </w:r>
    </w:p>
    <w:p w14:paraId="102B6CE9" w14:textId="77777777" w:rsidR="009C3AE3" w:rsidRDefault="009C3AE3" w:rsidP="009C3AE3">
      <w:pPr>
        <w:pStyle w:val="EX"/>
        <w:numPr>
          <w:ilvl w:val="0"/>
          <w:numId w:val="6"/>
        </w:numPr>
        <w:spacing w:after="0"/>
      </w:pPr>
      <w:r>
        <w:t>R5-199424, "LS on Multiband relaxation for FR2," 3GPP RAN5 #85, November 2019</w:t>
      </w:r>
    </w:p>
    <w:p w14:paraId="6CFDDE9D" w14:textId="77777777" w:rsidR="009C3AE3" w:rsidRDefault="009C3AE3" w:rsidP="009C3AE3">
      <w:pPr>
        <w:pStyle w:val="EX"/>
        <w:numPr>
          <w:ilvl w:val="0"/>
          <w:numId w:val="6"/>
        </w:numPr>
        <w:spacing w:after="0"/>
      </w:pPr>
      <w:r>
        <w:t>R4-2002828, "WF on multiband relaxation framework," Sony, 3GPP RAN4 #94-e, February 2020</w:t>
      </w:r>
    </w:p>
    <w:p w14:paraId="6252212C" w14:textId="77777777" w:rsidR="009C3AE3" w:rsidRDefault="009C3AE3" w:rsidP="009C3AE3">
      <w:pPr>
        <w:pStyle w:val="EX"/>
        <w:numPr>
          <w:ilvl w:val="0"/>
          <w:numId w:val="6"/>
        </w:numPr>
        <w:spacing w:after="0"/>
      </w:pPr>
      <w:bookmarkStart w:id="3" w:name="_Ref40424480"/>
      <w:r>
        <w:t>R4-2004704, "Multi-band requirement framework for FR2 in Rel-16 and beyond," Apple Inc., 3GPP RAN4 #94e-bis, April 2020</w:t>
      </w:r>
      <w:bookmarkEnd w:id="3"/>
    </w:p>
    <w:p w14:paraId="03CF83CF" w14:textId="77777777" w:rsidR="009C3AE3" w:rsidRDefault="009C3AE3" w:rsidP="009C3AE3">
      <w:pPr>
        <w:pStyle w:val="EX"/>
        <w:numPr>
          <w:ilvl w:val="0"/>
          <w:numId w:val="6"/>
        </w:numPr>
        <w:spacing w:after="0"/>
      </w:pPr>
      <w:bookmarkStart w:id="4" w:name="_Ref40424484"/>
      <w:r>
        <w:t>R4-2005703, "Email discussion summary for [94e Bis][20] NR_RF_FR2_req_enh_Part_4," Nokia, 3GPP RAN4 #94e-bis, April 2020</w:t>
      </w:r>
      <w:bookmarkEnd w:id="4"/>
    </w:p>
    <w:p w14:paraId="4B00421D" w14:textId="77777777" w:rsidR="009C3AE3" w:rsidRDefault="009C3AE3" w:rsidP="009C3AE3">
      <w:pPr>
        <w:pStyle w:val="EX"/>
        <w:numPr>
          <w:ilvl w:val="0"/>
          <w:numId w:val="6"/>
        </w:numPr>
        <w:spacing w:after="0"/>
      </w:pPr>
      <w:bookmarkStart w:id="5" w:name="_Ref40424486"/>
      <w:r>
        <w:t>R4-2003655, "CR to 38.101-2: Revision to Multiband Relaxations," Samsung, Qualcomm, 3GPP RAN4 #94e-bis, April 2020</w:t>
      </w:r>
      <w:bookmarkEnd w:id="5"/>
    </w:p>
    <w:p w14:paraId="63F528ED" w14:textId="77777777" w:rsidR="009C3AE3" w:rsidRDefault="009C3AE3" w:rsidP="009C3AE3">
      <w:pPr>
        <w:pStyle w:val="EX"/>
        <w:numPr>
          <w:ilvl w:val="0"/>
          <w:numId w:val="6"/>
        </w:numPr>
        <w:spacing w:after="0"/>
      </w:pPr>
      <w:bookmarkStart w:id="6" w:name="_Ref40424487"/>
      <w:r>
        <w:t>R4-2006352, "CR to 38.101-2 on correction of the FR2 multi-band requirement framework," Apple Inc., 3GPP RAN4 #95e, May 2020</w:t>
      </w:r>
      <w:bookmarkEnd w:id="6"/>
    </w:p>
    <w:p w14:paraId="500BB026" w14:textId="7DA4E15A" w:rsidR="009C3AE3" w:rsidRPr="003E244D" w:rsidRDefault="009C3AE3" w:rsidP="00F727EB">
      <w:pPr>
        <w:pStyle w:val="EX"/>
        <w:numPr>
          <w:ilvl w:val="0"/>
          <w:numId w:val="6"/>
        </w:numPr>
        <w:spacing w:after="0"/>
      </w:pPr>
      <w:bookmarkStart w:id="7" w:name="_Ref40424489"/>
      <w:r>
        <w:t>R4-2006353, "CR to 38.307 on clarification of the FR2 multi-band requirement framework," Apple Inc., 3GPP RAN4 #95e, May 2020</w:t>
      </w:r>
      <w:bookmarkEnd w:id="0"/>
      <w:bookmarkEnd w:id="7"/>
    </w:p>
    <w:p w14:paraId="52FD1E23" w14:textId="2329B856" w:rsidR="009C3AE3" w:rsidRDefault="009C3AE3">
      <w:pPr>
        <w:spacing w:after="0"/>
      </w:pPr>
      <w:r>
        <w:br w:type="page"/>
      </w:r>
    </w:p>
    <w:p w14:paraId="129186FF" w14:textId="0835A3B9" w:rsidR="0000250A" w:rsidRDefault="009C3AE3" w:rsidP="009C3AE3">
      <w:pPr>
        <w:pStyle w:val="Heading1"/>
      </w:pPr>
      <w:r>
        <w:lastRenderedPageBreak/>
        <w:t>3</w:t>
      </w:r>
      <w:r>
        <w:tab/>
        <w:t>Text Proposal</w:t>
      </w:r>
    </w:p>
    <w:p w14:paraId="060708D7" w14:textId="492D056D" w:rsidR="0000250A" w:rsidRPr="0000250A" w:rsidRDefault="0000250A" w:rsidP="0000250A">
      <w:pPr>
        <w:rPr>
          <w:color w:val="FF0000"/>
        </w:rPr>
      </w:pPr>
      <w:r w:rsidRPr="0000250A">
        <w:rPr>
          <w:color w:val="FF0000"/>
        </w:rPr>
        <w:t>&lt;&lt; start of text proposal 1 &gt;&gt;</w:t>
      </w:r>
    </w:p>
    <w:p w14:paraId="294C75DE" w14:textId="79FF5216" w:rsidR="00080512" w:rsidRPr="004D3578" w:rsidRDefault="00080512">
      <w:pPr>
        <w:pStyle w:val="Heading1"/>
      </w:pPr>
      <w:r w:rsidRPr="004D3578">
        <w:t>2</w:t>
      </w:r>
      <w:r w:rsidRPr="004D3578">
        <w:tab/>
        <w:t>References</w:t>
      </w:r>
      <w:bookmarkEnd w:id="1"/>
    </w:p>
    <w:p w14:paraId="75528689" w14:textId="77777777" w:rsidR="00080512" w:rsidRPr="004D3578" w:rsidRDefault="00080512">
      <w:r w:rsidRPr="004D3578">
        <w:t>The following documents contain provisions which, through reference in this text, constitute provisions of the present document.</w:t>
      </w:r>
    </w:p>
    <w:p w14:paraId="7A001B2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11E5180" w14:textId="77777777" w:rsidR="00080512" w:rsidRPr="004D3578" w:rsidRDefault="00051834" w:rsidP="00051834">
      <w:pPr>
        <w:pStyle w:val="B1"/>
      </w:pPr>
      <w:r>
        <w:t>-</w:t>
      </w:r>
      <w:r>
        <w:tab/>
      </w:r>
      <w:r w:rsidR="00080512" w:rsidRPr="004D3578">
        <w:t>For a specific reference, subsequent revisions do not apply.</w:t>
      </w:r>
    </w:p>
    <w:p w14:paraId="33298D7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C24F2B5" w14:textId="77777777" w:rsidR="00EC4A25" w:rsidRPr="004D3578" w:rsidRDefault="00EC4A25" w:rsidP="00EC4A25">
      <w:pPr>
        <w:pStyle w:val="EX"/>
      </w:pPr>
      <w:r w:rsidRPr="004D3578">
        <w:t>[1]</w:t>
      </w:r>
      <w:r w:rsidRPr="004D3578">
        <w:tab/>
        <w:t>3GPP TR 21.905: "Vocabulary for 3GPP Specifications".</w:t>
      </w:r>
    </w:p>
    <w:p w14:paraId="2DB5648F" w14:textId="578D87E0" w:rsidR="005640F8" w:rsidRPr="004D3578" w:rsidRDefault="005640F8" w:rsidP="005640F8">
      <w:pPr>
        <w:pStyle w:val="EX"/>
        <w:rPr>
          <w:ins w:id="8" w:author="Apple Inc." w:date="2020-05-15T08:42:00Z"/>
        </w:rPr>
      </w:pPr>
      <w:ins w:id="9" w:author="Apple Inc." w:date="2020-05-15T08:42:00Z">
        <w:r w:rsidRPr="004D3578">
          <w:t>[</w:t>
        </w:r>
        <w:r>
          <w:t>2</w:t>
        </w:r>
        <w:r w:rsidRPr="004D3578">
          <w:t>]</w:t>
        </w:r>
        <w:r w:rsidRPr="004D3578">
          <w:tab/>
          <w:t>3GPP T</w:t>
        </w:r>
        <w:r>
          <w:t>S</w:t>
        </w:r>
        <w:r w:rsidRPr="004D3578">
          <w:t> </w:t>
        </w:r>
        <w:r>
          <w:t>38</w:t>
        </w:r>
        <w:r w:rsidRPr="004D3578">
          <w:t>.</w:t>
        </w:r>
        <w:r>
          <w:t>101-2</w:t>
        </w:r>
        <w:r w:rsidRPr="004D3578">
          <w:t>: "</w:t>
        </w:r>
        <w:r>
          <w:t>U</w:t>
        </w:r>
        <w:r w:rsidRPr="005640F8">
          <w:t>ser Equipment (UE) radio transmission and reception; Part 2: Range 2 Standalone</w:t>
        </w:r>
        <w:r w:rsidRPr="004D3578">
          <w:t>".</w:t>
        </w:r>
      </w:ins>
    </w:p>
    <w:p w14:paraId="455E5BD1" w14:textId="587A1072" w:rsidR="005640F8" w:rsidRPr="004D3578" w:rsidRDefault="005640F8" w:rsidP="005640F8">
      <w:pPr>
        <w:pStyle w:val="EX"/>
        <w:rPr>
          <w:ins w:id="10" w:author="Apple Inc." w:date="2020-05-15T08:42:00Z"/>
        </w:rPr>
      </w:pPr>
      <w:ins w:id="11" w:author="Apple Inc." w:date="2020-05-15T08:42:00Z">
        <w:r w:rsidRPr="004D3578">
          <w:t>[</w:t>
        </w:r>
        <w:r>
          <w:t>3</w:t>
        </w:r>
        <w:r w:rsidRPr="004D3578">
          <w:t>]</w:t>
        </w:r>
        <w:r w:rsidRPr="004D3578">
          <w:tab/>
          <w:t>3GPP T</w:t>
        </w:r>
        <w:r>
          <w:t>S</w:t>
        </w:r>
        <w:r w:rsidRPr="004D3578">
          <w:t> </w:t>
        </w:r>
        <w:r>
          <w:t>38</w:t>
        </w:r>
        <w:r w:rsidRPr="004D3578">
          <w:t>.</w:t>
        </w:r>
      </w:ins>
      <w:ins w:id="12" w:author="Apple Inc." w:date="2020-05-15T08:43:00Z">
        <w:r>
          <w:t>307</w:t>
        </w:r>
      </w:ins>
      <w:ins w:id="13" w:author="Apple Inc." w:date="2020-05-15T08:42:00Z">
        <w:r w:rsidRPr="004D3578">
          <w:t>: "</w:t>
        </w:r>
      </w:ins>
      <w:bookmarkStart w:id="14" w:name="_GoBack"/>
      <w:bookmarkEnd w:id="14"/>
      <w:ins w:id="15" w:author="Apple Inc." w:date="2020-05-15T08:43:00Z">
        <w:r>
          <w:t>Requirements on User Equipments (UEs) supporting a release-independent frequency band</w:t>
        </w:r>
      </w:ins>
      <w:ins w:id="16" w:author="Apple Inc." w:date="2020-05-15T08:42:00Z">
        <w:r w:rsidRPr="004D3578">
          <w:t>".</w:t>
        </w:r>
      </w:ins>
    </w:p>
    <w:p w14:paraId="107FF9DA" w14:textId="77777777" w:rsidR="00EC4A25" w:rsidRPr="004D3578" w:rsidRDefault="00EC4A25" w:rsidP="00EC4A25">
      <w:pPr>
        <w:pStyle w:val="EX"/>
      </w:pPr>
      <w:r w:rsidRPr="004D3578">
        <w:t>…</w:t>
      </w:r>
    </w:p>
    <w:p w14:paraId="18A0C97C"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6B5E50BE" w14:textId="4A39DA90" w:rsidR="003C3971" w:rsidRDefault="003C3971" w:rsidP="007565C1"/>
    <w:p w14:paraId="2882ADDD" w14:textId="3987955C" w:rsidR="0000250A" w:rsidRPr="0000250A" w:rsidRDefault="0000250A" w:rsidP="007565C1">
      <w:pPr>
        <w:rPr>
          <w:color w:val="FF0000"/>
        </w:rPr>
      </w:pPr>
      <w:r w:rsidRPr="0000250A">
        <w:rPr>
          <w:color w:val="FF0000"/>
        </w:rPr>
        <w:t xml:space="preserve">&lt;&lt; end of text proposal </w:t>
      </w:r>
      <w:r w:rsidR="005F0AD0">
        <w:rPr>
          <w:color w:val="FF0000"/>
        </w:rPr>
        <w:t>1</w:t>
      </w:r>
      <w:r w:rsidRPr="0000250A">
        <w:rPr>
          <w:color w:val="FF0000"/>
        </w:rPr>
        <w:t xml:space="preserve"> &gt;&gt;</w:t>
      </w:r>
    </w:p>
    <w:p w14:paraId="3A139630" w14:textId="1C758F80" w:rsidR="0000250A" w:rsidRDefault="0000250A" w:rsidP="007565C1"/>
    <w:p w14:paraId="650ECFBB" w14:textId="52B14471" w:rsidR="0000250A" w:rsidRPr="0000250A" w:rsidRDefault="0000250A" w:rsidP="007565C1">
      <w:pPr>
        <w:rPr>
          <w:color w:val="FF0000"/>
        </w:rPr>
      </w:pPr>
      <w:r w:rsidRPr="0000250A">
        <w:rPr>
          <w:color w:val="FF0000"/>
        </w:rPr>
        <w:t>&lt;&lt; start of text proposal 2 &gt;&gt;</w:t>
      </w:r>
    </w:p>
    <w:p w14:paraId="4831A246" w14:textId="2A85C2A3" w:rsidR="001A1E0A" w:rsidRDefault="001A1E0A" w:rsidP="007565C1"/>
    <w:p w14:paraId="61AAE486" w14:textId="77777777" w:rsidR="00780127" w:rsidRDefault="00780127" w:rsidP="00780127">
      <w:pPr>
        <w:pStyle w:val="Heading2"/>
        <w:rPr>
          <w:ins w:id="17" w:author="Apple Inc." w:date="2020-05-15T10:49:00Z"/>
        </w:rPr>
      </w:pPr>
      <w:ins w:id="18" w:author="Apple Inc." w:date="2020-05-15T10:49:00Z">
        <w:r>
          <w:t>4.9</w:t>
        </w:r>
        <w:r>
          <w:tab/>
        </w:r>
        <w:r w:rsidRPr="0000250A">
          <w:t>FR2 UE MBR Enhancement</w:t>
        </w:r>
      </w:ins>
    </w:p>
    <w:p w14:paraId="740DCE21" w14:textId="77777777" w:rsidR="00780127" w:rsidRDefault="00780127" w:rsidP="00780127">
      <w:pPr>
        <w:rPr>
          <w:ins w:id="19" w:author="Apple Inc." w:date="2020-05-15T10:49:00Z"/>
        </w:rPr>
      </w:pPr>
      <w:ins w:id="20" w:author="Apple Inc." w:date="2020-05-15T10:49:00Z">
        <w:r>
          <w:t xml:space="preserve">The Rel-15 FR2 RF specification [2] defines the multi-band requirement framework as a table (Table </w:t>
        </w:r>
        <w:r w:rsidRPr="00621586">
          <w:t>6.2.1.3-4</w:t>
        </w:r>
        <w:r>
          <w:t xml:space="preserve">) of total relaxations, </w:t>
        </w:r>
        <w:r w:rsidRPr="00621586">
          <w:rPr>
            <w:lang w:val="en-US"/>
          </w:rPr>
          <w:t>∑MB</w:t>
        </w:r>
        <w:r w:rsidRPr="00621586">
          <w:rPr>
            <w:vertAlign w:val="subscript"/>
            <w:lang w:val="en-US"/>
          </w:rPr>
          <w:t>P</w:t>
        </w:r>
        <w:r>
          <w:t xml:space="preserve"> and </w:t>
        </w:r>
        <w:r w:rsidRPr="00621586">
          <w:rPr>
            <w:lang w:val="en-US"/>
          </w:rPr>
          <w:t>∑MB</w:t>
        </w:r>
        <w:r w:rsidRPr="00621586">
          <w:rPr>
            <w:vertAlign w:val="subscript"/>
            <w:lang w:val="en-US"/>
          </w:rPr>
          <w:t>S</w:t>
        </w:r>
        <w:r>
          <w:t xml:space="preserve">, allowed for all possible combinations of the four bands which were introduced in Rel-15 (i.e. bands n257, n258, n260, n261).  </w:t>
        </w:r>
        <w:r w:rsidRPr="00621586">
          <w:rPr>
            <w:lang w:val="en-US"/>
          </w:rPr>
          <w:t>The definition of the multi-band framework in Rel-15 proceeded in two steps: collection of performance data comparing single band and multi-band performance and the definition of ∑MB</w:t>
        </w:r>
        <w:r w:rsidRPr="00621586">
          <w:rPr>
            <w:vertAlign w:val="subscript"/>
            <w:lang w:val="en-US"/>
          </w:rPr>
          <w:t>P</w:t>
        </w:r>
        <w:r w:rsidRPr="00621586">
          <w:rPr>
            <w:lang w:val="en-US"/>
          </w:rPr>
          <w:t>, ΔMB</w:t>
        </w:r>
        <w:r w:rsidRPr="00621586">
          <w:rPr>
            <w:vertAlign w:val="subscript"/>
            <w:lang w:val="en-US"/>
          </w:rPr>
          <w:t>P,n</w:t>
        </w:r>
        <w:r w:rsidRPr="00621586">
          <w:rPr>
            <w:lang w:val="en-US"/>
          </w:rPr>
          <w:t>, ∑MB</w:t>
        </w:r>
        <w:r w:rsidRPr="00621586">
          <w:rPr>
            <w:vertAlign w:val="subscript"/>
            <w:lang w:val="en-US"/>
          </w:rPr>
          <w:t>S</w:t>
        </w:r>
        <w:r w:rsidRPr="00621586">
          <w:rPr>
            <w:lang w:val="en-US"/>
          </w:rPr>
          <w:t>, ΔMB</w:t>
        </w:r>
        <w:r w:rsidRPr="00621586">
          <w:rPr>
            <w:vertAlign w:val="subscript"/>
            <w:lang w:val="en-US"/>
          </w:rPr>
          <w:t>S,n</w:t>
        </w:r>
        <w:r w:rsidRPr="00621586">
          <w:rPr>
            <w:lang w:val="en-US"/>
          </w:rPr>
          <w:t xml:space="preserve"> terms</w:t>
        </w:r>
        <w:r>
          <w:rPr>
            <w:lang w:val="en-US"/>
          </w:rPr>
          <w:t xml:space="preserve">.  </w:t>
        </w:r>
        <w:r>
          <w:t>The eventual agreement on MBR was a compromise involving many companies which also included an agreement on the beam correspondence requirement in Rel-15.  The enhancement of MBR in Rel-16 is motivated by the following observations:</w:t>
        </w:r>
      </w:ins>
    </w:p>
    <w:p w14:paraId="50A9C5F1" w14:textId="77777777" w:rsidR="00780127" w:rsidRDefault="00780127" w:rsidP="00780127">
      <w:pPr>
        <w:pStyle w:val="B1"/>
        <w:rPr>
          <w:ins w:id="21" w:author="Apple Inc." w:date="2020-05-15T10:49:00Z"/>
        </w:rPr>
      </w:pPr>
      <w:ins w:id="22" w:author="Apple Inc." w:date="2020-05-15T10:49:00Z">
        <w:r>
          <w:t>-</w:t>
        </w:r>
        <w:r>
          <w:tab/>
          <w:t>As new FR2 bands are introduced in releases following Rel-15, the framework’s scalability can become a concern, since the relaxation factors need to be recalculated for all bands each time a new band is defined.</w:t>
        </w:r>
      </w:ins>
    </w:p>
    <w:p w14:paraId="1C1B956E" w14:textId="77777777" w:rsidR="00780127" w:rsidRPr="003F1557" w:rsidRDefault="00780127" w:rsidP="00780127">
      <w:pPr>
        <w:pStyle w:val="B1"/>
        <w:rPr>
          <w:ins w:id="23" w:author="Apple Inc." w:date="2020-05-15T10:49:00Z"/>
        </w:rPr>
      </w:pPr>
      <w:ins w:id="24" w:author="Apple Inc." w:date="2020-05-15T10:49:00Z">
        <w:r>
          <w:t>-</w:t>
        </w:r>
        <w:r>
          <w:tab/>
        </w:r>
        <w:r w:rsidRPr="003F1557">
          <w:t>MBR value has an impact on testability in RAN5. The maximum MBR value decides how much relaxation to be required for each test case. In MOP (EIRP) analysis, MBR = 1.7 dB (value for UEs supporting n257, n258, n260, n261) is selected as maximum MBR. This means analysis of testability issue needs to be conducted again if maximum MBR is updated in the future. If maximum MBR becomes larger, RAN5 will need to re-evaluate testability issues per test case. Hence RAN5 cannot and does not intend to keep re-opening testability topics considered complete.</w:t>
        </w:r>
      </w:ins>
    </w:p>
    <w:p w14:paraId="69405F7F" w14:textId="77777777" w:rsidR="00780127" w:rsidRDefault="00780127" w:rsidP="00780127">
      <w:pPr>
        <w:rPr>
          <w:ins w:id="25" w:author="Apple Inc." w:date="2020-05-15T10:49:00Z"/>
        </w:rPr>
      </w:pPr>
      <w:ins w:id="26" w:author="Apple Inc." w:date="2020-05-15T10:49:00Z">
        <w:r>
          <w:t>These concerns have been addressed by enhancing the MBR framework in the following way:</w:t>
        </w:r>
      </w:ins>
    </w:p>
    <w:p w14:paraId="659C705D" w14:textId="77777777" w:rsidR="00780127" w:rsidRPr="005A1BB9" w:rsidRDefault="00780127" w:rsidP="00780127">
      <w:pPr>
        <w:pStyle w:val="B1"/>
        <w:rPr>
          <w:ins w:id="27" w:author="Apple Inc." w:date="2020-05-15T10:49:00Z"/>
        </w:rPr>
      </w:pPr>
      <w:ins w:id="28" w:author="Apple Inc." w:date="2020-05-15T10:49:00Z">
        <w:r>
          <w:lastRenderedPageBreak/>
          <w:t>-</w:t>
        </w:r>
        <w:r>
          <w:tab/>
        </w:r>
        <w:r w:rsidRPr="005A1BB9">
          <w:t>In the scope of Rel-15:</w:t>
        </w:r>
      </w:ins>
    </w:p>
    <w:p w14:paraId="3D8F88D6" w14:textId="77777777" w:rsidR="00780127" w:rsidRPr="005A1BB9" w:rsidRDefault="00780127" w:rsidP="00780127">
      <w:pPr>
        <w:pStyle w:val="B2"/>
        <w:rPr>
          <w:ins w:id="29" w:author="Apple Inc." w:date="2020-05-15T10:49:00Z"/>
        </w:rPr>
      </w:pPr>
      <w:ins w:id="30" w:author="Apple Inc." w:date="2020-05-15T10:49:00Z">
        <w:r>
          <w:t>-</w:t>
        </w:r>
        <w:r>
          <w:tab/>
        </w:r>
        <w:r w:rsidRPr="005A1BB9">
          <w:t>RAN4 introduce</w:t>
        </w:r>
        <w:r>
          <w:t>s</w:t>
        </w:r>
        <w:r w:rsidRPr="005A1BB9">
          <w:t xml:space="preserve"> a maximum cap to the per-band relaxation factors, such that ∆MB</w:t>
        </w:r>
        <w:r w:rsidRPr="00C06C1B">
          <w:rPr>
            <w:vertAlign w:val="subscript"/>
          </w:rPr>
          <w:t>P,n</w:t>
        </w:r>
        <w:r w:rsidRPr="005A1BB9">
          <w:t xml:space="preserve"> ≤ 0.75 dB and ∆MB</w:t>
        </w:r>
        <w:r w:rsidRPr="00C06C1B">
          <w:rPr>
            <w:vertAlign w:val="subscript"/>
          </w:rPr>
          <w:t>S,n</w:t>
        </w:r>
        <w:r w:rsidRPr="005A1BB9">
          <w:t xml:space="preserve"> ≤ 0.75 dB</w:t>
        </w:r>
      </w:ins>
    </w:p>
    <w:p w14:paraId="4681468B" w14:textId="77777777" w:rsidR="00780127" w:rsidRPr="005A1BB9" w:rsidRDefault="00780127" w:rsidP="00780127">
      <w:pPr>
        <w:pStyle w:val="B2"/>
        <w:rPr>
          <w:ins w:id="31" w:author="Apple Inc." w:date="2020-05-15T10:49:00Z"/>
        </w:rPr>
      </w:pPr>
      <w:ins w:id="32" w:author="Apple Inc." w:date="2020-05-15T10:49:00Z">
        <w:r>
          <w:t>-</w:t>
        </w:r>
        <w:r>
          <w:tab/>
        </w:r>
        <w:r w:rsidRPr="005A1BB9">
          <w:t>This MBR framework is applicable to the bands defined in Rel-15 (i.e. n257, n258, n260, n261) and is defined only in the Rel-15 version of TS38.101-2</w:t>
        </w:r>
      </w:ins>
    </w:p>
    <w:p w14:paraId="687C234D" w14:textId="77777777" w:rsidR="00780127" w:rsidRPr="005A1BB9" w:rsidRDefault="00780127" w:rsidP="00780127">
      <w:pPr>
        <w:pStyle w:val="B1"/>
        <w:rPr>
          <w:ins w:id="33" w:author="Apple Inc." w:date="2020-05-15T10:49:00Z"/>
        </w:rPr>
      </w:pPr>
      <w:ins w:id="34" w:author="Apple Inc." w:date="2020-05-15T10:49:00Z">
        <w:r>
          <w:t>-</w:t>
        </w:r>
        <w:r>
          <w:tab/>
        </w:r>
        <w:r w:rsidRPr="005A1BB9">
          <w:t>In the scope of Rel-16 and beyond:</w:t>
        </w:r>
      </w:ins>
    </w:p>
    <w:p w14:paraId="7D6334E2" w14:textId="77777777" w:rsidR="00780127" w:rsidRPr="005A1BB9" w:rsidRDefault="00780127" w:rsidP="00780127">
      <w:pPr>
        <w:pStyle w:val="B2"/>
        <w:rPr>
          <w:ins w:id="35" w:author="Apple Inc." w:date="2020-05-15T10:49:00Z"/>
        </w:rPr>
      </w:pPr>
      <w:ins w:id="36" w:author="Apple Inc." w:date="2020-05-15T10:49:00Z">
        <w:r w:rsidRPr="005A1BB9">
          <w:t>-</w:t>
        </w:r>
        <w:r w:rsidRPr="005A1BB9">
          <w:tab/>
          <w:t>RAN4 define</w:t>
        </w:r>
        <w:r>
          <w:t>s</w:t>
        </w:r>
        <w:r w:rsidRPr="005A1BB9">
          <w:t xml:space="preserve"> fixed per-band relaxation factors, ∆MB</w:t>
        </w:r>
        <w:r w:rsidRPr="00C06C1B">
          <w:rPr>
            <w:vertAlign w:val="subscript"/>
          </w:rPr>
          <w:t>P,n</w:t>
        </w:r>
        <w:r w:rsidRPr="005A1BB9">
          <w:t xml:space="preserve"> and ∆MB</w:t>
        </w:r>
        <w:r w:rsidRPr="00C06C1B">
          <w:rPr>
            <w:vertAlign w:val="subscript"/>
          </w:rPr>
          <w:t>S,n</w:t>
        </w:r>
        <w:r w:rsidRPr="005A1BB9">
          <w:t>, directly in the specification</w:t>
        </w:r>
      </w:ins>
    </w:p>
    <w:p w14:paraId="61F0C23A" w14:textId="77777777" w:rsidR="00780127" w:rsidRPr="005A1BB9" w:rsidRDefault="00780127" w:rsidP="00780127">
      <w:pPr>
        <w:pStyle w:val="B2"/>
        <w:rPr>
          <w:ins w:id="37" w:author="Apple Inc." w:date="2020-05-15T10:49:00Z"/>
        </w:rPr>
      </w:pPr>
      <w:ins w:id="38" w:author="Apple Inc." w:date="2020-05-15T10:49:00Z">
        <w:r w:rsidRPr="005A1BB9">
          <w:t>-</w:t>
        </w:r>
        <w:r w:rsidRPr="005A1BB9">
          <w:tab/>
          <w:t>This MBR framework applies to a Rel-16+ UE supporting any FR2 band(s)</w:t>
        </w:r>
      </w:ins>
    </w:p>
    <w:p w14:paraId="6C581C49" w14:textId="77777777" w:rsidR="00780127" w:rsidRPr="005A1BB9" w:rsidRDefault="00780127" w:rsidP="00780127">
      <w:pPr>
        <w:pStyle w:val="B2"/>
        <w:rPr>
          <w:ins w:id="39" w:author="Apple Inc." w:date="2020-05-15T10:49:00Z"/>
        </w:rPr>
      </w:pPr>
      <w:ins w:id="40" w:author="Apple Inc." w:date="2020-05-15T10:49:00Z">
        <w:r w:rsidRPr="005A1BB9">
          <w:t>-</w:t>
        </w:r>
        <w:r w:rsidRPr="005A1BB9">
          <w:tab/>
          <w:t>This MBR framework also applies to a Rel-15 UE if it supports any FR2 band which is introduced in Rel-16+ (e.g. band n259)</w:t>
        </w:r>
      </w:ins>
    </w:p>
    <w:p w14:paraId="0B4207F8" w14:textId="77777777" w:rsidR="00780127" w:rsidRDefault="00780127" w:rsidP="00780127">
      <w:pPr>
        <w:rPr>
          <w:ins w:id="41" w:author="Apple Inc." w:date="2020-05-15T10:49:00Z"/>
        </w:rPr>
      </w:pPr>
      <w:ins w:id="42" w:author="Apple Inc." w:date="2020-05-15T10:49:00Z">
        <w:r>
          <w:t>Table 4.9-1 below captures the enhanced MBR framework in Rel-15.</w:t>
        </w:r>
      </w:ins>
    </w:p>
    <w:p w14:paraId="7F387AD9" w14:textId="77777777" w:rsidR="00780127" w:rsidRPr="00257DEF" w:rsidRDefault="00780127" w:rsidP="00780127">
      <w:pPr>
        <w:pStyle w:val="TH"/>
        <w:rPr>
          <w:ins w:id="43" w:author="Apple Inc." w:date="2020-05-15T10:49:00Z"/>
        </w:rPr>
      </w:pPr>
      <w:ins w:id="44" w:author="Apple Inc." w:date="2020-05-15T10:49:00Z">
        <w:r w:rsidRPr="00257DEF">
          <w:t xml:space="preserve">Table </w:t>
        </w:r>
        <w:r>
          <w:t>4.9-1</w:t>
        </w:r>
        <w:r w:rsidRPr="00257DEF">
          <w:t>: UE multi-band relaxation factors for power class 3</w:t>
        </w:r>
        <w:r>
          <w:t xml:space="preserve"> (Rel-15)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780127" w:rsidRPr="00257DEF" w14:paraId="688E85B5" w14:textId="77777777" w:rsidTr="00FA7B72">
        <w:trPr>
          <w:trHeight w:val="208"/>
          <w:jc w:val="center"/>
          <w:ins w:id="45" w:author="Apple Inc." w:date="2020-05-15T10:49:00Z"/>
        </w:trPr>
        <w:tc>
          <w:tcPr>
            <w:tcW w:w="2653" w:type="dxa"/>
            <w:shd w:val="clear" w:color="auto" w:fill="auto"/>
            <w:vAlign w:val="center"/>
          </w:tcPr>
          <w:p w14:paraId="34CDDB28" w14:textId="77777777" w:rsidR="00780127" w:rsidRPr="00257DEF" w:rsidRDefault="00780127" w:rsidP="00FA7B72">
            <w:pPr>
              <w:pStyle w:val="TAH"/>
              <w:rPr>
                <w:ins w:id="46" w:author="Apple Inc." w:date="2020-05-15T10:49:00Z"/>
              </w:rPr>
            </w:pPr>
            <w:ins w:id="47" w:author="Apple Inc." w:date="2020-05-15T10:49:00Z">
              <w:r w:rsidRPr="00257DEF">
                <w:t>Supported bands</w:t>
              </w:r>
            </w:ins>
          </w:p>
        </w:tc>
        <w:tc>
          <w:tcPr>
            <w:tcW w:w="2292" w:type="dxa"/>
          </w:tcPr>
          <w:p w14:paraId="585D5EFA" w14:textId="77777777" w:rsidR="00780127" w:rsidRPr="00257DEF" w:rsidRDefault="00780127" w:rsidP="00FA7B72">
            <w:pPr>
              <w:pStyle w:val="TAH"/>
              <w:rPr>
                <w:ins w:id="48" w:author="Apple Inc." w:date="2020-05-15T10:49:00Z"/>
              </w:rPr>
            </w:pPr>
            <w:ins w:id="49" w:author="Apple Inc." w:date="2020-05-15T10:49:00Z">
              <w:r w:rsidRPr="00257DEF">
                <w:t>∑MB</w:t>
              </w:r>
              <w:r w:rsidRPr="00257DEF">
                <w:rPr>
                  <w:vertAlign w:val="subscript"/>
                </w:rPr>
                <w:t>P</w:t>
              </w:r>
              <w:r w:rsidRPr="00257DEF">
                <w:t xml:space="preserve"> (dB)</w:t>
              </w:r>
            </w:ins>
          </w:p>
        </w:tc>
        <w:tc>
          <w:tcPr>
            <w:tcW w:w="2379" w:type="dxa"/>
          </w:tcPr>
          <w:p w14:paraId="111187AC" w14:textId="77777777" w:rsidR="00780127" w:rsidRPr="00257DEF" w:rsidRDefault="00780127" w:rsidP="00FA7B72">
            <w:pPr>
              <w:pStyle w:val="TAH"/>
              <w:rPr>
                <w:ins w:id="50" w:author="Apple Inc." w:date="2020-05-15T10:49:00Z"/>
              </w:rPr>
            </w:pPr>
            <w:ins w:id="51" w:author="Apple Inc." w:date="2020-05-15T10:49:00Z">
              <w:r w:rsidRPr="00257DEF">
                <w:t>∑MB</w:t>
              </w:r>
              <w:r w:rsidRPr="00257DEF">
                <w:rPr>
                  <w:vertAlign w:val="subscript"/>
                </w:rPr>
                <w:t>S</w:t>
              </w:r>
              <w:r w:rsidRPr="00257DEF">
                <w:t xml:space="preserve"> (dB)</w:t>
              </w:r>
            </w:ins>
          </w:p>
        </w:tc>
      </w:tr>
      <w:tr w:rsidR="00780127" w:rsidRPr="00257DEF" w14:paraId="40363F60" w14:textId="77777777" w:rsidTr="00FA7B72">
        <w:trPr>
          <w:trHeight w:val="208"/>
          <w:jc w:val="center"/>
          <w:ins w:id="52" w:author="Apple Inc." w:date="2020-05-15T10:49:00Z"/>
        </w:trPr>
        <w:tc>
          <w:tcPr>
            <w:tcW w:w="2653" w:type="dxa"/>
            <w:shd w:val="clear" w:color="auto" w:fill="auto"/>
          </w:tcPr>
          <w:p w14:paraId="3EAC61BF" w14:textId="77777777" w:rsidR="00780127" w:rsidRPr="00257DEF" w:rsidRDefault="00780127" w:rsidP="00FA7B72">
            <w:pPr>
              <w:pStyle w:val="TAC"/>
              <w:jc w:val="left"/>
              <w:rPr>
                <w:ins w:id="53" w:author="Apple Inc." w:date="2020-05-15T10:49:00Z"/>
              </w:rPr>
            </w:pPr>
            <w:ins w:id="54" w:author="Apple Inc." w:date="2020-05-15T10:49:00Z">
              <w:r w:rsidRPr="00257DEF">
                <w:t>n257, n258</w:t>
              </w:r>
            </w:ins>
          </w:p>
        </w:tc>
        <w:tc>
          <w:tcPr>
            <w:tcW w:w="2292" w:type="dxa"/>
            <w:vAlign w:val="center"/>
          </w:tcPr>
          <w:p w14:paraId="762EB2ED" w14:textId="77777777" w:rsidR="00780127" w:rsidRPr="00257DEF" w:rsidRDefault="00780127" w:rsidP="00FA7B72">
            <w:pPr>
              <w:pStyle w:val="TAC"/>
              <w:rPr>
                <w:ins w:id="55" w:author="Apple Inc." w:date="2020-05-15T10:49:00Z"/>
                <w:rFonts w:cs="Arial"/>
              </w:rPr>
            </w:pPr>
            <w:ins w:id="56" w:author="Apple Inc." w:date="2020-05-15T10:49:00Z">
              <w:r w:rsidRPr="00257DEF">
                <w:rPr>
                  <w:rFonts w:cs="Arial" w:hint="eastAsia"/>
                </w:rPr>
                <w:t>≤</w:t>
              </w:r>
              <w:r w:rsidRPr="00257DEF">
                <w:rPr>
                  <w:rFonts w:cs="Arial"/>
                </w:rPr>
                <w:t xml:space="preserve"> 1.3</w:t>
              </w:r>
            </w:ins>
          </w:p>
        </w:tc>
        <w:tc>
          <w:tcPr>
            <w:tcW w:w="2379" w:type="dxa"/>
            <w:vAlign w:val="center"/>
          </w:tcPr>
          <w:p w14:paraId="7893266E" w14:textId="77777777" w:rsidR="00780127" w:rsidRPr="00257DEF" w:rsidRDefault="00780127" w:rsidP="00FA7B72">
            <w:pPr>
              <w:pStyle w:val="TAC"/>
              <w:rPr>
                <w:ins w:id="57" w:author="Apple Inc." w:date="2020-05-15T10:49:00Z"/>
                <w:rFonts w:cs="Arial"/>
              </w:rPr>
            </w:pPr>
            <w:ins w:id="58" w:author="Apple Inc." w:date="2020-05-15T10:49:00Z">
              <w:r w:rsidRPr="00257DEF">
                <w:rPr>
                  <w:rFonts w:cs="Arial" w:hint="eastAsia"/>
                </w:rPr>
                <w:t>≤</w:t>
              </w:r>
              <w:r w:rsidRPr="00257DEF">
                <w:rPr>
                  <w:rFonts w:cs="Arial"/>
                </w:rPr>
                <w:t xml:space="preserve"> 1.25</w:t>
              </w:r>
            </w:ins>
          </w:p>
        </w:tc>
      </w:tr>
      <w:tr w:rsidR="00780127" w:rsidRPr="00257DEF" w14:paraId="6A4C5E61" w14:textId="77777777" w:rsidTr="00FA7B72">
        <w:trPr>
          <w:trHeight w:val="208"/>
          <w:jc w:val="center"/>
          <w:ins w:id="59" w:author="Apple Inc." w:date="2020-05-15T10:49:00Z"/>
        </w:trPr>
        <w:tc>
          <w:tcPr>
            <w:tcW w:w="2653" w:type="dxa"/>
            <w:shd w:val="clear" w:color="auto" w:fill="auto"/>
            <w:vAlign w:val="center"/>
          </w:tcPr>
          <w:p w14:paraId="7C2A11A0" w14:textId="77777777" w:rsidR="00780127" w:rsidRPr="00257DEF" w:rsidRDefault="00780127" w:rsidP="00FA7B72">
            <w:pPr>
              <w:pStyle w:val="TAL"/>
              <w:rPr>
                <w:ins w:id="60" w:author="Apple Inc." w:date="2020-05-15T10:49:00Z"/>
              </w:rPr>
            </w:pPr>
            <w:ins w:id="61" w:author="Apple Inc." w:date="2020-05-15T10:49:00Z">
              <w:r w:rsidRPr="00257DEF">
                <w:rPr>
                  <w:rFonts w:hint="eastAsia"/>
                </w:rPr>
                <w:t>n257, n260</w:t>
              </w:r>
            </w:ins>
          </w:p>
          <w:p w14:paraId="74F31976" w14:textId="77777777" w:rsidR="00780127" w:rsidRPr="00257DEF" w:rsidRDefault="00780127" w:rsidP="00FA7B72">
            <w:pPr>
              <w:pStyle w:val="TAL"/>
              <w:rPr>
                <w:ins w:id="62" w:author="Apple Inc." w:date="2020-05-15T10:49:00Z"/>
              </w:rPr>
            </w:pPr>
            <w:ins w:id="63" w:author="Apple Inc." w:date="2020-05-15T10:49:00Z">
              <w:r w:rsidRPr="00257DEF">
                <w:t>n258, n260</w:t>
              </w:r>
            </w:ins>
          </w:p>
        </w:tc>
        <w:tc>
          <w:tcPr>
            <w:tcW w:w="2292" w:type="dxa"/>
            <w:vAlign w:val="center"/>
          </w:tcPr>
          <w:p w14:paraId="2D24CB44" w14:textId="77777777" w:rsidR="00780127" w:rsidRPr="00257DEF" w:rsidRDefault="00780127" w:rsidP="00FA7B72">
            <w:pPr>
              <w:pStyle w:val="TAC"/>
              <w:rPr>
                <w:ins w:id="64" w:author="Apple Inc." w:date="2020-05-15T10:49:00Z"/>
                <w:rFonts w:cs="Arial"/>
              </w:rPr>
            </w:pPr>
            <w:ins w:id="65" w:author="Apple Inc." w:date="2020-05-15T10:49:00Z">
              <w:r w:rsidRPr="00257DEF">
                <w:rPr>
                  <w:rFonts w:cs="Arial" w:hint="eastAsia"/>
                </w:rPr>
                <w:t>≤</w:t>
              </w:r>
              <w:r w:rsidRPr="00257DEF">
                <w:rPr>
                  <w:rFonts w:cs="Arial"/>
                </w:rPr>
                <w:t xml:space="preserve"> 1.0</w:t>
              </w:r>
            </w:ins>
          </w:p>
        </w:tc>
        <w:tc>
          <w:tcPr>
            <w:tcW w:w="2379" w:type="dxa"/>
            <w:vAlign w:val="center"/>
          </w:tcPr>
          <w:p w14:paraId="7796ABDE" w14:textId="77777777" w:rsidR="00780127" w:rsidRPr="00257DEF" w:rsidRDefault="00780127" w:rsidP="00FA7B72">
            <w:pPr>
              <w:pStyle w:val="TAC"/>
              <w:rPr>
                <w:ins w:id="66" w:author="Apple Inc." w:date="2020-05-15T10:49:00Z"/>
                <w:rFonts w:cs="Arial"/>
              </w:rPr>
            </w:pPr>
            <w:ins w:id="67" w:author="Apple Inc." w:date="2020-05-15T10:49:00Z">
              <w:r w:rsidRPr="00257DEF">
                <w:rPr>
                  <w:rFonts w:cs="Arial" w:hint="eastAsia"/>
                </w:rPr>
                <w:t>≤</w:t>
              </w:r>
              <w:r w:rsidRPr="00257DEF">
                <w:rPr>
                  <w:rFonts w:cs="Arial"/>
                </w:rPr>
                <w:t xml:space="preserve"> 0.75</w:t>
              </w:r>
              <w:r w:rsidRPr="00257DEF">
                <w:rPr>
                  <w:rFonts w:cs="Arial"/>
                  <w:vertAlign w:val="superscript"/>
                </w:rPr>
                <w:t>3</w:t>
              </w:r>
            </w:ins>
          </w:p>
        </w:tc>
      </w:tr>
      <w:tr w:rsidR="00780127" w:rsidRPr="00257DEF" w:rsidDel="000E550B" w14:paraId="1FD9C026" w14:textId="77777777" w:rsidTr="00FA7B72">
        <w:trPr>
          <w:trHeight w:val="208"/>
          <w:jc w:val="center"/>
          <w:ins w:id="68" w:author="Apple Inc." w:date="2020-05-15T10:49:00Z"/>
        </w:trPr>
        <w:tc>
          <w:tcPr>
            <w:tcW w:w="2653" w:type="dxa"/>
            <w:shd w:val="clear" w:color="auto" w:fill="auto"/>
          </w:tcPr>
          <w:p w14:paraId="0ECD9D76" w14:textId="77777777" w:rsidR="00780127" w:rsidRPr="00257DEF" w:rsidDel="000E550B" w:rsidRDefault="00780127" w:rsidP="00FA7B72">
            <w:pPr>
              <w:pStyle w:val="TAC"/>
              <w:jc w:val="left"/>
              <w:rPr>
                <w:ins w:id="69" w:author="Apple Inc." w:date="2020-05-15T10:49:00Z"/>
              </w:rPr>
            </w:pPr>
            <w:ins w:id="70" w:author="Apple Inc." w:date="2020-05-15T10:49:00Z">
              <w:r w:rsidRPr="00257DEF">
                <w:t>n257, n261</w:t>
              </w:r>
            </w:ins>
          </w:p>
        </w:tc>
        <w:tc>
          <w:tcPr>
            <w:tcW w:w="2292" w:type="dxa"/>
            <w:vAlign w:val="center"/>
          </w:tcPr>
          <w:p w14:paraId="011E72C4" w14:textId="77777777" w:rsidR="00780127" w:rsidRPr="00257DEF" w:rsidDel="000E550B" w:rsidRDefault="00780127" w:rsidP="00FA7B72">
            <w:pPr>
              <w:pStyle w:val="TAC"/>
              <w:rPr>
                <w:ins w:id="71" w:author="Apple Inc." w:date="2020-05-15T10:49:00Z"/>
                <w:rFonts w:cs="Arial"/>
              </w:rPr>
            </w:pPr>
            <w:ins w:id="72" w:author="Apple Inc." w:date="2020-05-15T10:49:00Z">
              <w:r w:rsidRPr="00257DEF">
                <w:rPr>
                  <w:rFonts w:cs="Arial"/>
                </w:rPr>
                <w:t>0.0</w:t>
              </w:r>
            </w:ins>
          </w:p>
        </w:tc>
        <w:tc>
          <w:tcPr>
            <w:tcW w:w="2379" w:type="dxa"/>
            <w:vAlign w:val="center"/>
          </w:tcPr>
          <w:p w14:paraId="082573D7" w14:textId="77777777" w:rsidR="00780127" w:rsidRPr="00257DEF" w:rsidDel="000E550B" w:rsidRDefault="00780127" w:rsidP="00FA7B72">
            <w:pPr>
              <w:pStyle w:val="TAC"/>
              <w:rPr>
                <w:ins w:id="73" w:author="Apple Inc." w:date="2020-05-15T10:49:00Z"/>
                <w:rFonts w:cs="Arial"/>
              </w:rPr>
            </w:pPr>
            <w:ins w:id="74" w:author="Apple Inc." w:date="2020-05-15T10:49:00Z">
              <w:r w:rsidRPr="00257DEF">
                <w:rPr>
                  <w:rFonts w:cs="Arial"/>
                </w:rPr>
                <w:t>0.0</w:t>
              </w:r>
            </w:ins>
          </w:p>
        </w:tc>
      </w:tr>
      <w:tr w:rsidR="00780127" w:rsidRPr="00257DEF" w14:paraId="3704DA31" w14:textId="77777777" w:rsidTr="00FA7B72">
        <w:trPr>
          <w:trHeight w:val="208"/>
          <w:jc w:val="center"/>
          <w:ins w:id="75" w:author="Apple Inc." w:date="2020-05-15T10:49:00Z"/>
        </w:trPr>
        <w:tc>
          <w:tcPr>
            <w:tcW w:w="2653" w:type="dxa"/>
            <w:shd w:val="clear" w:color="auto" w:fill="auto"/>
          </w:tcPr>
          <w:p w14:paraId="7FAD23E4" w14:textId="77777777" w:rsidR="00780127" w:rsidRPr="00257DEF" w:rsidRDefault="00780127" w:rsidP="00FA7B72">
            <w:pPr>
              <w:pStyle w:val="TAC"/>
              <w:jc w:val="left"/>
              <w:rPr>
                <w:ins w:id="76" w:author="Apple Inc." w:date="2020-05-15T10:49:00Z"/>
              </w:rPr>
            </w:pPr>
            <w:ins w:id="77" w:author="Apple Inc." w:date="2020-05-15T10:49:00Z">
              <w:r w:rsidRPr="00257DEF">
                <w:t>n258, n261</w:t>
              </w:r>
            </w:ins>
          </w:p>
        </w:tc>
        <w:tc>
          <w:tcPr>
            <w:tcW w:w="2292" w:type="dxa"/>
            <w:vAlign w:val="center"/>
          </w:tcPr>
          <w:p w14:paraId="3046DF39" w14:textId="77777777" w:rsidR="00780127" w:rsidRPr="00257DEF" w:rsidRDefault="00780127" w:rsidP="00FA7B72">
            <w:pPr>
              <w:pStyle w:val="TAC"/>
              <w:rPr>
                <w:ins w:id="78" w:author="Apple Inc." w:date="2020-05-15T10:49:00Z"/>
                <w:rFonts w:cs="Arial"/>
              </w:rPr>
            </w:pPr>
            <w:ins w:id="79" w:author="Apple Inc." w:date="2020-05-15T10:49:00Z">
              <w:r w:rsidRPr="00257DEF">
                <w:rPr>
                  <w:rFonts w:cs="Arial" w:hint="eastAsia"/>
                </w:rPr>
                <w:t>≤</w:t>
              </w:r>
              <w:r w:rsidRPr="00257DEF">
                <w:rPr>
                  <w:rFonts w:cs="Arial"/>
                </w:rPr>
                <w:t xml:space="preserve"> 1.0</w:t>
              </w:r>
            </w:ins>
          </w:p>
        </w:tc>
        <w:tc>
          <w:tcPr>
            <w:tcW w:w="2379" w:type="dxa"/>
            <w:vAlign w:val="center"/>
          </w:tcPr>
          <w:p w14:paraId="29EE5378" w14:textId="77777777" w:rsidR="00780127" w:rsidRPr="00257DEF" w:rsidRDefault="00780127" w:rsidP="00FA7B72">
            <w:pPr>
              <w:pStyle w:val="TAC"/>
              <w:rPr>
                <w:ins w:id="80" w:author="Apple Inc." w:date="2020-05-15T10:49:00Z"/>
                <w:rFonts w:cs="Arial"/>
              </w:rPr>
            </w:pPr>
            <w:ins w:id="81" w:author="Apple Inc." w:date="2020-05-15T10:49:00Z">
              <w:r w:rsidRPr="00257DEF">
                <w:rPr>
                  <w:rFonts w:cs="Arial" w:hint="eastAsia"/>
                </w:rPr>
                <w:t>≤</w:t>
              </w:r>
              <w:r w:rsidRPr="00257DEF">
                <w:rPr>
                  <w:rFonts w:cs="Arial"/>
                </w:rPr>
                <w:t xml:space="preserve"> 1.25</w:t>
              </w:r>
            </w:ins>
          </w:p>
        </w:tc>
      </w:tr>
      <w:tr w:rsidR="00780127" w:rsidRPr="00257DEF" w14:paraId="653696B0" w14:textId="77777777" w:rsidTr="00FA7B72">
        <w:trPr>
          <w:trHeight w:val="208"/>
          <w:jc w:val="center"/>
          <w:ins w:id="82" w:author="Apple Inc." w:date="2020-05-15T10:49:00Z"/>
        </w:trPr>
        <w:tc>
          <w:tcPr>
            <w:tcW w:w="2653" w:type="dxa"/>
            <w:shd w:val="clear" w:color="auto" w:fill="auto"/>
          </w:tcPr>
          <w:p w14:paraId="50335B19" w14:textId="77777777" w:rsidR="00780127" w:rsidRPr="00257DEF" w:rsidRDefault="00780127" w:rsidP="00FA7B72">
            <w:pPr>
              <w:pStyle w:val="TAC"/>
              <w:jc w:val="left"/>
              <w:rPr>
                <w:ins w:id="83" w:author="Apple Inc." w:date="2020-05-15T10:49:00Z"/>
              </w:rPr>
            </w:pPr>
            <w:ins w:id="84" w:author="Apple Inc." w:date="2020-05-15T10:49:00Z">
              <w:r w:rsidRPr="00257DEF">
                <w:t>n260, n261</w:t>
              </w:r>
            </w:ins>
          </w:p>
        </w:tc>
        <w:tc>
          <w:tcPr>
            <w:tcW w:w="2292" w:type="dxa"/>
            <w:vAlign w:val="center"/>
          </w:tcPr>
          <w:p w14:paraId="5D3AAAFE" w14:textId="77777777" w:rsidR="00780127" w:rsidRPr="00257DEF" w:rsidRDefault="00780127" w:rsidP="00FA7B72">
            <w:pPr>
              <w:pStyle w:val="TAC"/>
              <w:rPr>
                <w:ins w:id="85" w:author="Apple Inc." w:date="2020-05-15T10:49:00Z"/>
                <w:rFonts w:cs="Arial"/>
              </w:rPr>
            </w:pPr>
            <w:ins w:id="86" w:author="Apple Inc." w:date="2020-05-15T10:49:00Z">
              <w:r w:rsidRPr="00257DEF">
                <w:rPr>
                  <w:rFonts w:cs="Arial"/>
                </w:rPr>
                <w:t>0.0</w:t>
              </w:r>
            </w:ins>
          </w:p>
        </w:tc>
        <w:tc>
          <w:tcPr>
            <w:tcW w:w="2379" w:type="dxa"/>
            <w:vAlign w:val="center"/>
          </w:tcPr>
          <w:p w14:paraId="2EBEB51B" w14:textId="77777777" w:rsidR="00780127" w:rsidRPr="00257DEF" w:rsidRDefault="00780127" w:rsidP="00FA7B72">
            <w:pPr>
              <w:pStyle w:val="TAC"/>
              <w:rPr>
                <w:ins w:id="87" w:author="Apple Inc." w:date="2020-05-15T10:49:00Z"/>
                <w:rFonts w:cs="Arial"/>
              </w:rPr>
            </w:pPr>
            <w:ins w:id="88" w:author="Apple Inc." w:date="2020-05-15T10:49:00Z">
              <w:r w:rsidRPr="00257DEF">
                <w:rPr>
                  <w:rFonts w:cs="Arial" w:hint="eastAsia"/>
                </w:rPr>
                <w:t>≤</w:t>
              </w:r>
              <w:r w:rsidRPr="00257DEF">
                <w:rPr>
                  <w:rFonts w:cs="Arial"/>
                </w:rPr>
                <w:t xml:space="preserve"> 0.75</w:t>
              </w:r>
              <w:r w:rsidRPr="00257DEF">
                <w:rPr>
                  <w:rFonts w:cs="Arial"/>
                  <w:vertAlign w:val="superscript"/>
                </w:rPr>
                <w:t>2</w:t>
              </w:r>
            </w:ins>
          </w:p>
        </w:tc>
      </w:tr>
      <w:tr w:rsidR="00780127" w:rsidRPr="00257DEF" w14:paraId="57D0B799" w14:textId="77777777" w:rsidTr="00FA7B72">
        <w:trPr>
          <w:trHeight w:val="208"/>
          <w:jc w:val="center"/>
          <w:ins w:id="89" w:author="Apple Inc." w:date="2020-05-15T10:49:00Z"/>
        </w:trPr>
        <w:tc>
          <w:tcPr>
            <w:tcW w:w="2653" w:type="dxa"/>
            <w:shd w:val="clear" w:color="auto" w:fill="auto"/>
            <w:vAlign w:val="center"/>
          </w:tcPr>
          <w:p w14:paraId="7A3FBB85" w14:textId="77777777" w:rsidR="00780127" w:rsidRPr="00C01A57" w:rsidRDefault="00780127" w:rsidP="00FA7B72">
            <w:pPr>
              <w:pStyle w:val="TAC"/>
              <w:jc w:val="left"/>
              <w:rPr>
                <w:ins w:id="90" w:author="Apple Inc." w:date="2020-05-15T10:49:00Z"/>
              </w:rPr>
            </w:pPr>
            <w:ins w:id="91" w:author="Apple Inc." w:date="2020-05-15T10:49:00Z">
              <w:r w:rsidRPr="00C01A57">
                <w:t>n257, n258, n260</w:t>
              </w:r>
            </w:ins>
          </w:p>
          <w:p w14:paraId="7A09D87F" w14:textId="77777777" w:rsidR="00780127" w:rsidRPr="00C01A57" w:rsidRDefault="00780127" w:rsidP="00FA7B72">
            <w:pPr>
              <w:pStyle w:val="TAC"/>
              <w:jc w:val="left"/>
              <w:rPr>
                <w:ins w:id="92" w:author="Apple Inc." w:date="2020-05-15T10:49:00Z"/>
              </w:rPr>
            </w:pPr>
            <w:ins w:id="93" w:author="Apple Inc." w:date="2020-05-15T10:49:00Z">
              <w:r w:rsidRPr="00C01A57">
                <w:t>n257, n258, n261</w:t>
              </w:r>
            </w:ins>
          </w:p>
          <w:p w14:paraId="66C371A7" w14:textId="77777777" w:rsidR="00780127" w:rsidRPr="00C01A57" w:rsidRDefault="00780127" w:rsidP="00FA7B72">
            <w:pPr>
              <w:pStyle w:val="TAC"/>
              <w:jc w:val="left"/>
              <w:rPr>
                <w:ins w:id="94" w:author="Apple Inc." w:date="2020-05-15T10:49:00Z"/>
              </w:rPr>
            </w:pPr>
            <w:ins w:id="95" w:author="Apple Inc." w:date="2020-05-15T10:49:00Z">
              <w:r w:rsidRPr="00C01A57">
                <w:t>n257, n258, n260, n261</w:t>
              </w:r>
            </w:ins>
          </w:p>
        </w:tc>
        <w:tc>
          <w:tcPr>
            <w:tcW w:w="2292" w:type="dxa"/>
          </w:tcPr>
          <w:p w14:paraId="72EBF4B3" w14:textId="77777777" w:rsidR="00780127" w:rsidRPr="00257DEF" w:rsidRDefault="00780127" w:rsidP="00FA7B72">
            <w:pPr>
              <w:pStyle w:val="TAC"/>
              <w:rPr>
                <w:ins w:id="96" w:author="Apple Inc." w:date="2020-05-15T10:49:00Z"/>
                <w:rFonts w:cs="Arial"/>
              </w:rPr>
            </w:pPr>
            <w:ins w:id="97" w:author="Apple Inc." w:date="2020-05-15T10:49:00Z">
              <w:r w:rsidRPr="00257DEF">
                <w:rPr>
                  <w:rFonts w:cs="Arial" w:hint="eastAsia"/>
                </w:rPr>
                <w:t>≤</w:t>
              </w:r>
              <w:r w:rsidRPr="00257DEF">
                <w:rPr>
                  <w:rFonts w:cs="Arial"/>
                </w:rPr>
                <w:t xml:space="preserve"> 1.7</w:t>
              </w:r>
            </w:ins>
          </w:p>
        </w:tc>
        <w:tc>
          <w:tcPr>
            <w:tcW w:w="2379" w:type="dxa"/>
          </w:tcPr>
          <w:p w14:paraId="6117597B" w14:textId="77777777" w:rsidR="00780127" w:rsidRPr="00257DEF" w:rsidRDefault="00780127" w:rsidP="00FA7B72">
            <w:pPr>
              <w:pStyle w:val="TAC"/>
              <w:rPr>
                <w:ins w:id="98" w:author="Apple Inc." w:date="2020-05-15T10:49:00Z"/>
                <w:rFonts w:cs="Arial"/>
              </w:rPr>
            </w:pPr>
            <w:ins w:id="99" w:author="Apple Inc." w:date="2020-05-15T10:49:00Z">
              <w:r w:rsidRPr="00257DEF">
                <w:rPr>
                  <w:rFonts w:cs="Arial" w:hint="eastAsia"/>
                </w:rPr>
                <w:t>≤</w:t>
              </w:r>
              <w:r w:rsidRPr="00257DEF">
                <w:rPr>
                  <w:rFonts w:cs="Arial"/>
                </w:rPr>
                <w:t xml:space="preserve"> 1.75</w:t>
              </w:r>
              <w:r w:rsidRPr="00257DEF">
                <w:rPr>
                  <w:rFonts w:cs="Arial"/>
                  <w:vertAlign w:val="superscript"/>
                </w:rPr>
                <w:t>3</w:t>
              </w:r>
            </w:ins>
          </w:p>
        </w:tc>
      </w:tr>
      <w:tr w:rsidR="00780127" w:rsidRPr="00257DEF" w14:paraId="476D7761" w14:textId="77777777" w:rsidTr="00FA7B72">
        <w:trPr>
          <w:trHeight w:val="208"/>
          <w:jc w:val="center"/>
          <w:ins w:id="100" w:author="Apple Inc." w:date="2020-05-15T10:49:00Z"/>
        </w:trPr>
        <w:tc>
          <w:tcPr>
            <w:tcW w:w="2653" w:type="dxa"/>
            <w:shd w:val="clear" w:color="auto" w:fill="auto"/>
          </w:tcPr>
          <w:p w14:paraId="7D204258" w14:textId="77777777" w:rsidR="00780127" w:rsidRPr="00257DEF" w:rsidRDefault="00780127" w:rsidP="00FA7B72">
            <w:pPr>
              <w:pStyle w:val="TAC"/>
              <w:jc w:val="left"/>
              <w:rPr>
                <w:ins w:id="101" w:author="Apple Inc." w:date="2020-05-15T10:49:00Z"/>
              </w:rPr>
            </w:pPr>
            <w:ins w:id="102" w:author="Apple Inc." w:date="2020-05-15T10:49:00Z">
              <w:r w:rsidRPr="00257DEF">
                <w:t>n257, n260, n261</w:t>
              </w:r>
            </w:ins>
          </w:p>
        </w:tc>
        <w:tc>
          <w:tcPr>
            <w:tcW w:w="2292" w:type="dxa"/>
            <w:vAlign w:val="center"/>
          </w:tcPr>
          <w:p w14:paraId="599E1B09" w14:textId="77777777" w:rsidR="00780127" w:rsidRPr="00257DEF" w:rsidRDefault="00780127" w:rsidP="00FA7B72">
            <w:pPr>
              <w:pStyle w:val="TAC"/>
              <w:rPr>
                <w:ins w:id="103" w:author="Apple Inc." w:date="2020-05-15T10:49:00Z"/>
                <w:rFonts w:cs="Arial"/>
              </w:rPr>
            </w:pPr>
            <w:ins w:id="104" w:author="Apple Inc." w:date="2020-05-15T10:49:00Z">
              <w:r w:rsidRPr="00257DEF">
                <w:rPr>
                  <w:rFonts w:cs="Arial" w:hint="eastAsia"/>
                </w:rPr>
                <w:t>≤</w:t>
              </w:r>
              <w:r w:rsidRPr="00257DEF">
                <w:rPr>
                  <w:rFonts w:cs="Arial"/>
                </w:rPr>
                <w:t xml:space="preserve"> 0.5</w:t>
              </w:r>
            </w:ins>
          </w:p>
        </w:tc>
        <w:tc>
          <w:tcPr>
            <w:tcW w:w="2379" w:type="dxa"/>
            <w:vAlign w:val="center"/>
          </w:tcPr>
          <w:p w14:paraId="218005DB" w14:textId="77777777" w:rsidR="00780127" w:rsidRPr="00257DEF" w:rsidRDefault="00780127" w:rsidP="00FA7B72">
            <w:pPr>
              <w:pStyle w:val="TAC"/>
              <w:rPr>
                <w:ins w:id="105" w:author="Apple Inc." w:date="2020-05-15T10:49:00Z"/>
                <w:rFonts w:cs="Arial"/>
              </w:rPr>
            </w:pPr>
            <w:ins w:id="106" w:author="Apple Inc." w:date="2020-05-15T10:49:00Z">
              <w:r w:rsidRPr="00257DEF">
                <w:rPr>
                  <w:rFonts w:cs="Arial" w:hint="eastAsia"/>
                </w:rPr>
                <w:t>≤</w:t>
              </w:r>
              <w:r w:rsidRPr="00257DEF">
                <w:rPr>
                  <w:rFonts w:cs="Arial"/>
                </w:rPr>
                <w:t xml:space="preserve"> 1.25</w:t>
              </w:r>
              <w:r w:rsidRPr="00257DEF">
                <w:rPr>
                  <w:rFonts w:cs="Arial"/>
                  <w:vertAlign w:val="superscript"/>
                </w:rPr>
                <w:t>3</w:t>
              </w:r>
            </w:ins>
          </w:p>
        </w:tc>
      </w:tr>
      <w:tr w:rsidR="00780127" w:rsidRPr="00257DEF" w14:paraId="116B8A40" w14:textId="77777777" w:rsidTr="00FA7B72">
        <w:trPr>
          <w:trHeight w:val="208"/>
          <w:jc w:val="center"/>
          <w:ins w:id="107" w:author="Apple Inc." w:date="2020-05-15T10:49:00Z"/>
        </w:trPr>
        <w:tc>
          <w:tcPr>
            <w:tcW w:w="2653" w:type="dxa"/>
            <w:shd w:val="clear" w:color="auto" w:fill="auto"/>
          </w:tcPr>
          <w:p w14:paraId="4D898F64" w14:textId="77777777" w:rsidR="00780127" w:rsidRPr="00257DEF" w:rsidRDefault="00780127" w:rsidP="00FA7B72">
            <w:pPr>
              <w:pStyle w:val="TAC"/>
              <w:jc w:val="left"/>
              <w:rPr>
                <w:ins w:id="108" w:author="Apple Inc." w:date="2020-05-15T10:49:00Z"/>
              </w:rPr>
            </w:pPr>
            <w:ins w:id="109" w:author="Apple Inc." w:date="2020-05-15T10:49:00Z">
              <w:r w:rsidRPr="00257DEF">
                <w:t>n258, n260, n261</w:t>
              </w:r>
            </w:ins>
          </w:p>
        </w:tc>
        <w:tc>
          <w:tcPr>
            <w:tcW w:w="2292" w:type="dxa"/>
            <w:vAlign w:val="center"/>
          </w:tcPr>
          <w:p w14:paraId="314ED049" w14:textId="77777777" w:rsidR="00780127" w:rsidRPr="00257DEF" w:rsidRDefault="00780127" w:rsidP="00FA7B72">
            <w:pPr>
              <w:pStyle w:val="TAC"/>
              <w:rPr>
                <w:ins w:id="110" w:author="Apple Inc." w:date="2020-05-15T10:49:00Z"/>
                <w:rFonts w:cs="Arial"/>
              </w:rPr>
            </w:pPr>
            <w:ins w:id="111" w:author="Apple Inc." w:date="2020-05-15T10:49:00Z">
              <w:r w:rsidRPr="00257DEF">
                <w:rPr>
                  <w:rFonts w:cs="Arial" w:hint="eastAsia"/>
                </w:rPr>
                <w:t>≤</w:t>
              </w:r>
              <w:r w:rsidRPr="00257DEF">
                <w:rPr>
                  <w:rFonts w:cs="Arial"/>
                </w:rPr>
                <w:t xml:space="preserve"> 1.5</w:t>
              </w:r>
            </w:ins>
          </w:p>
        </w:tc>
        <w:tc>
          <w:tcPr>
            <w:tcW w:w="2379" w:type="dxa"/>
            <w:vAlign w:val="center"/>
          </w:tcPr>
          <w:p w14:paraId="37995C02" w14:textId="77777777" w:rsidR="00780127" w:rsidRPr="00257DEF" w:rsidRDefault="00780127" w:rsidP="00FA7B72">
            <w:pPr>
              <w:pStyle w:val="TAC"/>
              <w:rPr>
                <w:ins w:id="112" w:author="Apple Inc." w:date="2020-05-15T10:49:00Z"/>
                <w:rFonts w:cs="Arial"/>
              </w:rPr>
            </w:pPr>
            <w:ins w:id="113" w:author="Apple Inc." w:date="2020-05-15T10:49:00Z">
              <w:r w:rsidRPr="00257DEF">
                <w:rPr>
                  <w:rFonts w:cs="Arial" w:hint="eastAsia"/>
                </w:rPr>
                <w:t>≤</w:t>
              </w:r>
              <w:r w:rsidRPr="00257DEF">
                <w:rPr>
                  <w:rFonts w:cs="Arial"/>
                </w:rPr>
                <w:t xml:space="preserve"> 1.25</w:t>
              </w:r>
              <w:r w:rsidRPr="00257DEF">
                <w:rPr>
                  <w:rFonts w:cs="Arial"/>
                  <w:vertAlign w:val="superscript"/>
                </w:rPr>
                <w:t>3</w:t>
              </w:r>
            </w:ins>
          </w:p>
        </w:tc>
      </w:tr>
      <w:tr w:rsidR="00780127" w:rsidRPr="00257DEF" w14:paraId="08CC1EA2" w14:textId="77777777" w:rsidTr="00FA7B72">
        <w:trPr>
          <w:trHeight w:val="305"/>
          <w:jc w:val="center"/>
          <w:ins w:id="114" w:author="Apple Inc." w:date="2020-05-15T10:49:00Z"/>
        </w:trPr>
        <w:tc>
          <w:tcPr>
            <w:tcW w:w="7324" w:type="dxa"/>
            <w:gridSpan w:val="3"/>
          </w:tcPr>
          <w:p w14:paraId="65A384B3" w14:textId="77777777" w:rsidR="00780127" w:rsidRPr="00257DEF" w:rsidRDefault="00780127" w:rsidP="00FA7B72">
            <w:pPr>
              <w:pStyle w:val="TAN"/>
              <w:rPr>
                <w:ins w:id="115" w:author="Apple Inc." w:date="2020-05-15T10:49:00Z"/>
              </w:rPr>
            </w:pPr>
            <w:ins w:id="116" w:author="Apple Inc." w:date="2020-05-15T10:49:00Z">
              <w:r w:rsidRPr="00257DEF">
                <w:t>NOTE 1:</w:t>
              </w:r>
              <w:r w:rsidRPr="00257DEF">
                <w:tab/>
                <w:t>The requirements in this table are applicable to UEs which support only the indicated bands</w:t>
              </w:r>
            </w:ins>
          </w:p>
          <w:p w14:paraId="4D26C3DB" w14:textId="77777777" w:rsidR="00780127" w:rsidRPr="00257DEF" w:rsidRDefault="00780127" w:rsidP="00FA7B72">
            <w:pPr>
              <w:pStyle w:val="TAN"/>
              <w:rPr>
                <w:ins w:id="117" w:author="Apple Inc." w:date="2020-05-15T10:49:00Z"/>
              </w:rPr>
            </w:pPr>
            <w:ins w:id="118" w:author="Apple Inc." w:date="2020-05-15T10:49:00Z">
              <w:r w:rsidRPr="00257DEF">
                <w:t>NOTE 2:</w:t>
              </w:r>
              <w:r w:rsidRPr="00257DEF">
                <w:tab/>
                <w:t>For supported bands n260 + n261, ΔMB</w:t>
              </w:r>
              <w:r w:rsidRPr="00257DEF">
                <w:rPr>
                  <w:vertAlign w:val="subscript"/>
                </w:rPr>
                <w:t xml:space="preserve">S,n </w:t>
              </w:r>
              <w:r w:rsidRPr="00257DEF">
                <w:t>is not applied for band n260</w:t>
              </w:r>
            </w:ins>
          </w:p>
          <w:p w14:paraId="633499EC" w14:textId="77777777" w:rsidR="00780127" w:rsidRDefault="00780127" w:rsidP="00FA7B72">
            <w:pPr>
              <w:pStyle w:val="TAN"/>
              <w:rPr>
                <w:ins w:id="119" w:author="Apple Inc." w:date="2020-05-15T10:49:00Z"/>
              </w:rPr>
            </w:pPr>
            <w:ins w:id="120" w:author="Apple Inc." w:date="2020-05-15T10:49:00Z">
              <w:r w:rsidRPr="00257DEF">
                <w:t>NOTE 3:</w:t>
              </w:r>
              <w:r w:rsidRPr="00257DEF">
                <w:tab/>
                <w:t xml:space="preserve">For n260, maximum applicable </w:t>
              </w:r>
              <w:r w:rsidRPr="00257DEF">
                <w:rPr>
                  <w:rFonts w:ascii="Symbol" w:hAnsi="Symbol"/>
                </w:rPr>
                <w:t></w:t>
              </w:r>
              <w:r w:rsidRPr="00257DEF">
                <w:t>MB</w:t>
              </w:r>
              <w:r w:rsidRPr="00257DEF">
                <w:rPr>
                  <w:vertAlign w:val="subscript"/>
                </w:rPr>
                <w:t>S,n</w:t>
              </w:r>
              <w:r w:rsidRPr="00257DEF">
                <w:t xml:space="preserve"> is 0.4 dB</w:t>
              </w:r>
              <w:r>
                <w:t xml:space="preserve"> and </w:t>
              </w:r>
              <w:r w:rsidRPr="00257DEF">
                <w:rPr>
                  <w:rFonts w:ascii="Symbol" w:hAnsi="Symbol"/>
                </w:rPr>
                <w:t></w:t>
              </w:r>
              <w:r w:rsidRPr="00257DEF">
                <w:t>MB</w:t>
              </w:r>
              <w:r>
                <w:rPr>
                  <w:vertAlign w:val="subscript"/>
                </w:rPr>
                <w:t>P</w:t>
              </w:r>
              <w:r w:rsidRPr="00257DEF">
                <w:rPr>
                  <w:vertAlign w:val="subscript"/>
                </w:rPr>
                <w:t>,n</w:t>
              </w:r>
              <w:r>
                <w:t xml:space="preserve"> is 0.75 dB</w:t>
              </w:r>
            </w:ins>
          </w:p>
          <w:p w14:paraId="7401EC1E" w14:textId="77777777" w:rsidR="00780127" w:rsidRPr="00257DEF" w:rsidRDefault="00780127" w:rsidP="00FA7B72">
            <w:pPr>
              <w:pStyle w:val="TAN"/>
              <w:rPr>
                <w:ins w:id="121" w:author="Apple Inc." w:date="2020-05-15T10:49:00Z"/>
              </w:rPr>
            </w:pPr>
            <w:ins w:id="122" w:author="Apple Inc." w:date="2020-05-15T10:49:00Z">
              <w:r w:rsidRPr="00257DEF">
                <w:t xml:space="preserve">NOTE </w:t>
              </w:r>
              <w:r>
                <w:t>4</w:t>
              </w:r>
              <w:r w:rsidRPr="00257DEF">
                <w:t>:</w:t>
              </w:r>
              <w:r w:rsidRPr="00257DEF">
                <w:tab/>
                <w:t xml:space="preserve">For </w:t>
              </w:r>
              <w:r>
                <w:t>all bands except n260</w:t>
              </w:r>
              <w:r w:rsidRPr="00257DEF">
                <w:t xml:space="preserve">, </w:t>
              </w:r>
              <w:r>
                <w:t xml:space="preserve">the </w:t>
              </w:r>
              <w:r w:rsidRPr="00257DEF">
                <w:t>maximum applicable</w:t>
              </w:r>
              <w:r>
                <w:t xml:space="preserve"> </w:t>
              </w:r>
              <w:r w:rsidRPr="00257DEF">
                <w:rPr>
                  <w:rFonts w:ascii="Symbol" w:hAnsi="Symbol"/>
                </w:rPr>
                <w:t></w:t>
              </w:r>
              <w:r w:rsidRPr="00257DEF">
                <w:t>MB</w:t>
              </w:r>
              <w:r>
                <w:rPr>
                  <w:vertAlign w:val="subscript"/>
                </w:rPr>
                <w:t>P</w:t>
              </w:r>
              <w:r w:rsidRPr="00257DEF">
                <w:rPr>
                  <w:vertAlign w:val="subscript"/>
                </w:rPr>
                <w:t>,n</w:t>
              </w:r>
              <w:r>
                <w:t xml:space="preserve"> and </w:t>
              </w:r>
              <w:r w:rsidRPr="00257DEF">
                <w:rPr>
                  <w:rFonts w:ascii="Symbol" w:hAnsi="Symbol"/>
                </w:rPr>
                <w:t></w:t>
              </w:r>
              <w:r w:rsidRPr="00257DEF">
                <w:t>MB</w:t>
              </w:r>
              <w:r w:rsidRPr="00257DEF">
                <w:rPr>
                  <w:vertAlign w:val="subscript"/>
                </w:rPr>
                <w:t>S,n</w:t>
              </w:r>
              <w:r w:rsidRPr="00257DEF">
                <w:t xml:space="preserve"> is 0.</w:t>
              </w:r>
              <w:r>
                <w:t>75</w:t>
              </w:r>
              <w:r w:rsidRPr="00257DEF">
                <w:t xml:space="preserve"> dB</w:t>
              </w:r>
            </w:ins>
          </w:p>
        </w:tc>
      </w:tr>
    </w:tbl>
    <w:p w14:paraId="19BFD757" w14:textId="77777777" w:rsidR="00780127" w:rsidRDefault="00780127" w:rsidP="00780127">
      <w:pPr>
        <w:rPr>
          <w:ins w:id="123" w:author="Apple Inc." w:date="2020-05-15T10:49:00Z"/>
        </w:rPr>
      </w:pPr>
    </w:p>
    <w:p w14:paraId="6FB4D7B4" w14:textId="77777777" w:rsidR="00780127" w:rsidRDefault="00780127" w:rsidP="00780127">
      <w:pPr>
        <w:rPr>
          <w:ins w:id="124" w:author="Apple Inc." w:date="2020-05-15T10:49:00Z"/>
        </w:rPr>
      </w:pPr>
      <w:ins w:id="125" w:author="Apple Inc." w:date="2020-05-15T10:49:00Z">
        <w:r>
          <w:t>Table 4.9-1 below captures the enhanced MBR framework in Rel-16.</w:t>
        </w:r>
      </w:ins>
    </w:p>
    <w:p w14:paraId="07C40FF3" w14:textId="77777777" w:rsidR="00780127" w:rsidRDefault="00780127" w:rsidP="00780127">
      <w:pPr>
        <w:pStyle w:val="TH"/>
        <w:rPr>
          <w:ins w:id="126" w:author="Apple Inc." w:date="2020-05-15T10:49:00Z"/>
        </w:rPr>
      </w:pPr>
      <w:ins w:id="127" w:author="Apple Inc." w:date="2020-05-15T10:49:00Z">
        <w:r>
          <w:t xml:space="preserve">Table 4.9-2: </w:t>
        </w:r>
        <w:r w:rsidRPr="003F1557">
          <w:t>UE multi-band relaxation factors for power class 3</w:t>
        </w:r>
        <w:r>
          <w:t xml:space="preserve"> (Rel-16)</w:t>
        </w:r>
      </w:ins>
    </w:p>
    <w:tbl>
      <w:tblPr>
        <w:tblStyle w:val="TableGrid"/>
        <w:tblW w:w="7200" w:type="dxa"/>
        <w:jc w:val="center"/>
        <w:tblLook w:val="04A0" w:firstRow="1" w:lastRow="0" w:firstColumn="1" w:lastColumn="0" w:noHBand="0" w:noVBand="1"/>
      </w:tblPr>
      <w:tblGrid>
        <w:gridCol w:w="2593"/>
        <w:gridCol w:w="2258"/>
        <w:gridCol w:w="2349"/>
      </w:tblGrid>
      <w:tr w:rsidR="00780127" w:rsidRPr="00D53C56" w14:paraId="630A6E1D" w14:textId="77777777" w:rsidTr="00FA7B72">
        <w:trPr>
          <w:trHeight w:val="200"/>
          <w:jc w:val="center"/>
          <w:ins w:id="128" w:author="Apple Inc." w:date="2020-05-15T10:49:00Z"/>
        </w:trPr>
        <w:tc>
          <w:tcPr>
            <w:tcW w:w="1700" w:type="dxa"/>
            <w:hideMark/>
          </w:tcPr>
          <w:p w14:paraId="07A4A4FD" w14:textId="77777777" w:rsidR="00780127" w:rsidRPr="003F1557" w:rsidRDefault="00780127" w:rsidP="00FA7B72">
            <w:pPr>
              <w:pStyle w:val="TAH"/>
              <w:rPr>
                <w:ins w:id="129" w:author="Apple Inc." w:date="2020-05-15T10:49:00Z"/>
              </w:rPr>
            </w:pPr>
            <w:ins w:id="130" w:author="Apple Inc." w:date="2020-05-15T10:49:00Z">
              <w:r w:rsidRPr="003F1557">
                <w:t>Band</w:t>
              </w:r>
            </w:ins>
          </w:p>
        </w:tc>
        <w:tc>
          <w:tcPr>
            <w:tcW w:w="1480" w:type="dxa"/>
            <w:hideMark/>
          </w:tcPr>
          <w:p w14:paraId="525A2ADE" w14:textId="77777777" w:rsidR="00780127" w:rsidRPr="003F1557" w:rsidRDefault="00780127" w:rsidP="00FA7B72">
            <w:pPr>
              <w:pStyle w:val="TAH"/>
              <w:rPr>
                <w:ins w:id="131" w:author="Apple Inc." w:date="2020-05-15T10:49:00Z"/>
              </w:rPr>
            </w:pPr>
            <w:ins w:id="132" w:author="Apple Inc." w:date="2020-05-15T10:49:00Z">
              <w:r w:rsidRPr="003F1557">
                <w:t>DMBP (dB)</w:t>
              </w:r>
            </w:ins>
          </w:p>
        </w:tc>
        <w:tc>
          <w:tcPr>
            <w:tcW w:w="1540" w:type="dxa"/>
            <w:hideMark/>
          </w:tcPr>
          <w:p w14:paraId="682B5FE3" w14:textId="77777777" w:rsidR="00780127" w:rsidRPr="003F1557" w:rsidRDefault="00780127" w:rsidP="00FA7B72">
            <w:pPr>
              <w:pStyle w:val="TAH"/>
              <w:rPr>
                <w:ins w:id="133" w:author="Apple Inc." w:date="2020-05-15T10:49:00Z"/>
              </w:rPr>
            </w:pPr>
            <w:ins w:id="134" w:author="Apple Inc." w:date="2020-05-15T10:49:00Z">
              <w:r w:rsidRPr="003F1557">
                <w:t>DMBS (dB)</w:t>
              </w:r>
            </w:ins>
          </w:p>
        </w:tc>
      </w:tr>
      <w:tr w:rsidR="00780127" w:rsidRPr="00D53C56" w14:paraId="3723FD7A" w14:textId="77777777" w:rsidTr="00FA7B72">
        <w:trPr>
          <w:trHeight w:val="200"/>
          <w:jc w:val="center"/>
          <w:ins w:id="135" w:author="Apple Inc." w:date="2020-05-15T10:49:00Z"/>
        </w:trPr>
        <w:tc>
          <w:tcPr>
            <w:tcW w:w="1700" w:type="dxa"/>
            <w:hideMark/>
          </w:tcPr>
          <w:p w14:paraId="222F48E5" w14:textId="77777777" w:rsidR="00780127" w:rsidRPr="003F1557" w:rsidRDefault="00780127" w:rsidP="00FA7B72">
            <w:pPr>
              <w:pStyle w:val="TAH"/>
              <w:rPr>
                <w:ins w:id="136" w:author="Apple Inc." w:date="2020-05-15T10:49:00Z"/>
              </w:rPr>
            </w:pPr>
            <w:ins w:id="137" w:author="Apple Inc." w:date="2020-05-15T10:49:00Z">
              <w:r w:rsidRPr="003F1557">
                <w:t>n257</w:t>
              </w:r>
            </w:ins>
          </w:p>
        </w:tc>
        <w:tc>
          <w:tcPr>
            <w:tcW w:w="1480" w:type="dxa"/>
            <w:hideMark/>
          </w:tcPr>
          <w:p w14:paraId="0B0C446C" w14:textId="77777777" w:rsidR="00780127" w:rsidRPr="00D53C56" w:rsidRDefault="00780127" w:rsidP="00FA7B72">
            <w:pPr>
              <w:pStyle w:val="TAR"/>
              <w:rPr>
                <w:ins w:id="138" w:author="Apple Inc." w:date="2020-05-15T10:49:00Z"/>
                <w:lang w:val="en-US"/>
              </w:rPr>
            </w:pPr>
            <w:ins w:id="139" w:author="Apple Inc." w:date="2020-05-15T10:49:00Z">
              <w:r w:rsidRPr="00D53C56">
                <w:t>0.7</w:t>
              </w:r>
              <w:r w:rsidRPr="00D53C56">
                <w:rPr>
                  <w:vertAlign w:val="superscript"/>
                </w:rPr>
                <w:t>3</w:t>
              </w:r>
            </w:ins>
          </w:p>
        </w:tc>
        <w:tc>
          <w:tcPr>
            <w:tcW w:w="1540" w:type="dxa"/>
            <w:hideMark/>
          </w:tcPr>
          <w:p w14:paraId="70A9A4CB" w14:textId="77777777" w:rsidR="00780127" w:rsidRPr="00D53C56" w:rsidRDefault="00780127" w:rsidP="00FA7B72">
            <w:pPr>
              <w:pStyle w:val="TAR"/>
              <w:rPr>
                <w:ins w:id="140" w:author="Apple Inc." w:date="2020-05-15T10:49:00Z"/>
                <w:rFonts w:cs="Arial"/>
                <w:szCs w:val="18"/>
                <w:lang w:val="en-US"/>
              </w:rPr>
            </w:pPr>
            <w:ins w:id="141" w:author="Apple Inc." w:date="2020-05-15T10:49:00Z">
              <w:r w:rsidRPr="00D53C56">
                <w:rPr>
                  <w:rFonts w:cs="Arial"/>
                  <w:szCs w:val="18"/>
                </w:rPr>
                <w:t>0.7</w:t>
              </w:r>
              <w:r w:rsidRPr="00D53C56">
                <w:rPr>
                  <w:rFonts w:cs="Arial"/>
                  <w:szCs w:val="18"/>
                  <w:vertAlign w:val="superscript"/>
                </w:rPr>
                <w:t>3</w:t>
              </w:r>
            </w:ins>
          </w:p>
        </w:tc>
      </w:tr>
      <w:tr w:rsidR="00780127" w:rsidRPr="00D53C56" w14:paraId="0C75A60F" w14:textId="77777777" w:rsidTr="00FA7B72">
        <w:trPr>
          <w:trHeight w:val="200"/>
          <w:jc w:val="center"/>
          <w:ins w:id="142" w:author="Apple Inc." w:date="2020-05-15T10:49:00Z"/>
        </w:trPr>
        <w:tc>
          <w:tcPr>
            <w:tcW w:w="1700" w:type="dxa"/>
            <w:hideMark/>
          </w:tcPr>
          <w:p w14:paraId="7AC0035D" w14:textId="77777777" w:rsidR="00780127" w:rsidRPr="003F1557" w:rsidRDefault="00780127" w:rsidP="00FA7B72">
            <w:pPr>
              <w:pStyle w:val="TAH"/>
              <w:rPr>
                <w:ins w:id="143" w:author="Apple Inc." w:date="2020-05-15T10:49:00Z"/>
              </w:rPr>
            </w:pPr>
            <w:ins w:id="144" w:author="Apple Inc." w:date="2020-05-15T10:49:00Z">
              <w:r w:rsidRPr="003F1557">
                <w:t>n258</w:t>
              </w:r>
            </w:ins>
          </w:p>
        </w:tc>
        <w:tc>
          <w:tcPr>
            <w:tcW w:w="1480" w:type="dxa"/>
            <w:hideMark/>
          </w:tcPr>
          <w:p w14:paraId="334E0304" w14:textId="77777777" w:rsidR="00780127" w:rsidRPr="00D53C56" w:rsidRDefault="00780127" w:rsidP="00FA7B72">
            <w:pPr>
              <w:pStyle w:val="TAR"/>
              <w:rPr>
                <w:ins w:id="145" w:author="Apple Inc." w:date="2020-05-15T10:49:00Z"/>
                <w:lang w:val="en-US"/>
              </w:rPr>
            </w:pPr>
            <w:ins w:id="146" w:author="Apple Inc." w:date="2020-05-15T10:49:00Z">
              <w:r w:rsidRPr="00D53C56">
                <w:t>0.6</w:t>
              </w:r>
            </w:ins>
          </w:p>
        </w:tc>
        <w:tc>
          <w:tcPr>
            <w:tcW w:w="1540" w:type="dxa"/>
            <w:hideMark/>
          </w:tcPr>
          <w:p w14:paraId="52D69096" w14:textId="77777777" w:rsidR="00780127" w:rsidRPr="00D53C56" w:rsidRDefault="00780127" w:rsidP="00FA7B72">
            <w:pPr>
              <w:pStyle w:val="TAR"/>
              <w:rPr>
                <w:ins w:id="147" w:author="Apple Inc." w:date="2020-05-15T10:49:00Z"/>
                <w:rFonts w:cs="Arial"/>
                <w:szCs w:val="18"/>
                <w:lang w:val="en-US"/>
              </w:rPr>
            </w:pPr>
            <w:ins w:id="148" w:author="Apple Inc." w:date="2020-05-15T10:49:00Z">
              <w:r w:rsidRPr="00D53C56">
                <w:rPr>
                  <w:rFonts w:cs="Arial"/>
                  <w:szCs w:val="18"/>
                </w:rPr>
                <w:t>0.7</w:t>
              </w:r>
            </w:ins>
          </w:p>
        </w:tc>
      </w:tr>
      <w:tr w:rsidR="00780127" w:rsidRPr="00D53C56" w14:paraId="67110494" w14:textId="77777777" w:rsidTr="00FA7B72">
        <w:trPr>
          <w:trHeight w:val="200"/>
          <w:jc w:val="center"/>
          <w:ins w:id="149" w:author="Apple Inc." w:date="2020-05-15T10:49:00Z"/>
        </w:trPr>
        <w:tc>
          <w:tcPr>
            <w:tcW w:w="1700" w:type="dxa"/>
            <w:hideMark/>
          </w:tcPr>
          <w:p w14:paraId="18703F94" w14:textId="77777777" w:rsidR="00780127" w:rsidRPr="003F1557" w:rsidRDefault="00780127" w:rsidP="00FA7B72">
            <w:pPr>
              <w:pStyle w:val="TAH"/>
              <w:rPr>
                <w:ins w:id="150" w:author="Apple Inc." w:date="2020-05-15T10:49:00Z"/>
              </w:rPr>
            </w:pPr>
            <w:ins w:id="151" w:author="Apple Inc." w:date="2020-05-15T10:49:00Z">
              <w:r w:rsidRPr="003F1557">
                <w:t>n260</w:t>
              </w:r>
            </w:ins>
          </w:p>
        </w:tc>
        <w:tc>
          <w:tcPr>
            <w:tcW w:w="1480" w:type="dxa"/>
            <w:hideMark/>
          </w:tcPr>
          <w:p w14:paraId="2543D819" w14:textId="77777777" w:rsidR="00780127" w:rsidRPr="00D53C56" w:rsidRDefault="00780127" w:rsidP="00FA7B72">
            <w:pPr>
              <w:pStyle w:val="TAR"/>
              <w:rPr>
                <w:ins w:id="152" w:author="Apple Inc." w:date="2020-05-15T10:49:00Z"/>
                <w:lang w:val="en-US"/>
              </w:rPr>
            </w:pPr>
            <w:ins w:id="153" w:author="Apple Inc." w:date="2020-05-15T10:49:00Z">
              <w:r w:rsidRPr="00D53C56">
                <w:t>0.5</w:t>
              </w:r>
              <w:r w:rsidRPr="00D53C56">
                <w:rPr>
                  <w:vertAlign w:val="superscript"/>
                </w:rPr>
                <w:t>1</w:t>
              </w:r>
            </w:ins>
          </w:p>
        </w:tc>
        <w:tc>
          <w:tcPr>
            <w:tcW w:w="1540" w:type="dxa"/>
            <w:hideMark/>
          </w:tcPr>
          <w:p w14:paraId="36C60DED" w14:textId="77777777" w:rsidR="00780127" w:rsidRPr="00D53C56" w:rsidRDefault="00780127" w:rsidP="00FA7B72">
            <w:pPr>
              <w:pStyle w:val="TAR"/>
              <w:rPr>
                <w:ins w:id="154" w:author="Apple Inc." w:date="2020-05-15T10:49:00Z"/>
                <w:rFonts w:cs="Arial"/>
                <w:szCs w:val="18"/>
                <w:lang w:val="en-US"/>
              </w:rPr>
            </w:pPr>
            <w:ins w:id="155" w:author="Apple Inc." w:date="2020-05-15T10:49:00Z">
              <w:r w:rsidRPr="00D53C56">
                <w:rPr>
                  <w:rFonts w:cs="Arial"/>
                  <w:szCs w:val="18"/>
                </w:rPr>
                <w:t>0.4</w:t>
              </w:r>
              <w:r w:rsidRPr="00D53C56">
                <w:rPr>
                  <w:rFonts w:cs="Arial"/>
                  <w:szCs w:val="18"/>
                  <w:vertAlign w:val="superscript"/>
                </w:rPr>
                <w:t>1</w:t>
              </w:r>
            </w:ins>
          </w:p>
        </w:tc>
      </w:tr>
      <w:tr w:rsidR="00780127" w:rsidRPr="00D53C56" w14:paraId="23947B3C" w14:textId="77777777" w:rsidTr="00FA7B72">
        <w:trPr>
          <w:trHeight w:val="200"/>
          <w:jc w:val="center"/>
          <w:ins w:id="156" w:author="Apple Inc." w:date="2020-05-15T10:49:00Z"/>
        </w:trPr>
        <w:tc>
          <w:tcPr>
            <w:tcW w:w="1700" w:type="dxa"/>
            <w:hideMark/>
          </w:tcPr>
          <w:p w14:paraId="12E9868C" w14:textId="77777777" w:rsidR="00780127" w:rsidRPr="003F1557" w:rsidRDefault="00780127" w:rsidP="00FA7B72">
            <w:pPr>
              <w:pStyle w:val="TAH"/>
              <w:rPr>
                <w:ins w:id="157" w:author="Apple Inc." w:date="2020-05-15T10:49:00Z"/>
              </w:rPr>
            </w:pPr>
            <w:ins w:id="158" w:author="Apple Inc." w:date="2020-05-15T10:49:00Z">
              <w:r w:rsidRPr="003F1557">
                <w:t>n261</w:t>
              </w:r>
            </w:ins>
          </w:p>
        </w:tc>
        <w:tc>
          <w:tcPr>
            <w:tcW w:w="1480" w:type="dxa"/>
            <w:hideMark/>
          </w:tcPr>
          <w:p w14:paraId="23DB681A" w14:textId="77777777" w:rsidR="00780127" w:rsidRPr="00D53C56" w:rsidRDefault="00780127" w:rsidP="00FA7B72">
            <w:pPr>
              <w:pStyle w:val="TAR"/>
              <w:rPr>
                <w:ins w:id="159" w:author="Apple Inc." w:date="2020-05-15T10:49:00Z"/>
                <w:lang w:val="en-US"/>
              </w:rPr>
            </w:pPr>
            <w:ins w:id="160" w:author="Apple Inc." w:date="2020-05-15T10:49:00Z">
              <w:r w:rsidRPr="00D53C56">
                <w:t>0.5</w:t>
              </w:r>
              <w:r w:rsidRPr="00D53C56">
                <w:rPr>
                  <w:vertAlign w:val="superscript"/>
                </w:rPr>
                <w:t>2,4</w:t>
              </w:r>
            </w:ins>
          </w:p>
        </w:tc>
        <w:tc>
          <w:tcPr>
            <w:tcW w:w="1540" w:type="dxa"/>
            <w:hideMark/>
          </w:tcPr>
          <w:p w14:paraId="33356C9C" w14:textId="77777777" w:rsidR="00780127" w:rsidRPr="00D53C56" w:rsidRDefault="00780127" w:rsidP="00FA7B72">
            <w:pPr>
              <w:pStyle w:val="TAR"/>
              <w:rPr>
                <w:ins w:id="161" w:author="Apple Inc." w:date="2020-05-15T10:49:00Z"/>
                <w:rFonts w:cs="Arial"/>
                <w:szCs w:val="18"/>
                <w:lang w:val="en-US"/>
              </w:rPr>
            </w:pPr>
            <w:ins w:id="162" w:author="Apple Inc." w:date="2020-05-15T10:49:00Z">
              <w:r w:rsidRPr="00D53C56">
                <w:rPr>
                  <w:rFonts w:cs="Arial"/>
                  <w:szCs w:val="18"/>
                </w:rPr>
                <w:t>0.7</w:t>
              </w:r>
              <w:r w:rsidRPr="00D53C56">
                <w:rPr>
                  <w:rFonts w:cs="Arial"/>
                  <w:szCs w:val="18"/>
                  <w:vertAlign w:val="superscript"/>
                </w:rPr>
                <w:t>4</w:t>
              </w:r>
            </w:ins>
          </w:p>
        </w:tc>
      </w:tr>
      <w:tr w:rsidR="00780127" w:rsidRPr="00D53C56" w14:paraId="760D3741" w14:textId="77777777" w:rsidTr="00FA7B72">
        <w:trPr>
          <w:trHeight w:val="1374"/>
          <w:jc w:val="center"/>
          <w:ins w:id="163" w:author="Apple Inc." w:date="2020-05-15T10:49:00Z"/>
        </w:trPr>
        <w:tc>
          <w:tcPr>
            <w:tcW w:w="4720" w:type="dxa"/>
            <w:gridSpan w:val="3"/>
            <w:hideMark/>
          </w:tcPr>
          <w:p w14:paraId="1248691E" w14:textId="77777777" w:rsidR="00780127" w:rsidRPr="00D53C56" w:rsidRDefault="00780127" w:rsidP="00FA7B72">
            <w:pPr>
              <w:pStyle w:val="TAN"/>
              <w:rPr>
                <w:ins w:id="164" w:author="Apple Inc." w:date="2020-05-15T10:49:00Z"/>
                <w:lang w:val="en-US"/>
              </w:rPr>
            </w:pPr>
            <w:ins w:id="165" w:author="Apple Inc." w:date="2020-05-15T10:49:00Z">
              <w:r w:rsidRPr="00D53C56">
                <w:t>Note 1:</w:t>
              </w:r>
              <w:r>
                <w:tab/>
              </w:r>
              <w:r w:rsidRPr="00D53C56">
                <w:t>n260 peak and spherical relaxations are 0 dB for UE that exclusively supports n261+n260</w:t>
              </w:r>
            </w:ins>
          </w:p>
          <w:p w14:paraId="7EF55FD6" w14:textId="77777777" w:rsidR="00780127" w:rsidRPr="00D53C56" w:rsidRDefault="00780127" w:rsidP="00FA7B72">
            <w:pPr>
              <w:pStyle w:val="TAN"/>
              <w:rPr>
                <w:ins w:id="166" w:author="Apple Inc." w:date="2020-05-15T10:49:00Z"/>
                <w:lang w:val="en-US"/>
              </w:rPr>
            </w:pPr>
            <w:ins w:id="167" w:author="Apple Inc." w:date="2020-05-15T10:49:00Z">
              <w:r w:rsidRPr="00D53C56">
                <w:t>Note 2:</w:t>
              </w:r>
              <w:r>
                <w:tab/>
              </w:r>
              <w:r w:rsidRPr="00D53C56">
                <w:t>n261 peak relaxation is 0 dB for UE that exclusively supports n261+n260</w:t>
              </w:r>
            </w:ins>
          </w:p>
          <w:p w14:paraId="266AA0EF" w14:textId="77777777" w:rsidR="00780127" w:rsidRPr="00D53C56" w:rsidRDefault="00780127" w:rsidP="00FA7B72">
            <w:pPr>
              <w:pStyle w:val="TAN"/>
              <w:rPr>
                <w:ins w:id="168" w:author="Apple Inc." w:date="2020-05-15T10:49:00Z"/>
                <w:lang w:val="en-US"/>
              </w:rPr>
            </w:pPr>
            <w:ins w:id="169" w:author="Apple Inc." w:date="2020-05-15T10:49:00Z">
              <w:r w:rsidRPr="00D53C56">
                <w:t>Note 3:</w:t>
              </w:r>
              <w:r>
                <w:tab/>
              </w:r>
              <w:r w:rsidRPr="00D53C56">
                <w:t>n257 peak and spherical relaxations are 0 dB for UE that exclusively supports n261+n257</w:t>
              </w:r>
            </w:ins>
          </w:p>
          <w:p w14:paraId="63ACC4F8" w14:textId="77777777" w:rsidR="00780127" w:rsidRPr="00D53C56" w:rsidRDefault="00780127" w:rsidP="00FA7B72">
            <w:pPr>
              <w:pStyle w:val="TAN"/>
              <w:rPr>
                <w:ins w:id="170" w:author="Apple Inc." w:date="2020-05-15T10:49:00Z"/>
                <w:lang w:val="en-US"/>
              </w:rPr>
            </w:pPr>
            <w:ins w:id="171" w:author="Apple Inc." w:date="2020-05-15T10:49:00Z">
              <w:r w:rsidRPr="00D53C56">
                <w:t>Note 4:</w:t>
              </w:r>
              <w:r>
                <w:tab/>
              </w:r>
              <w:r w:rsidRPr="00D53C56">
                <w:t>n261 peak and spherical relaxations are 0 dB for UE that exclusively supports n261+n257</w:t>
              </w:r>
            </w:ins>
          </w:p>
        </w:tc>
      </w:tr>
    </w:tbl>
    <w:p w14:paraId="740DBEA8" w14:textId="77777777" w:rsidR="00780127" w:rsidRDefault="00780127" w:rsidP="00780127">
      <w:pPr>
        <w:rPr>
          <w:ins w:id="172" w:author="Apple Inc." w:date="2020-05-15T10:49:00Z"/>
        </w:rPr>
      </w:pPr>
    </w:p>
    <w:p w14:paraId="4E583196" w14:textId="77777777" w:rsidR="00780127" w:rsidRDefault="00780127" w:rsidP="00780127">
      <w:pPr>
        <w:rPr>
          <w:ins w:id="173" w:author="Apple Inc." w:date="2020-05-15T10:49:00Z"/>
        </w:rPr>
      </w:pPr>
      <w:ins w:id="174" w:author="Apple Inc." w:date="2020-05-15T10:49:00Z">
        <w:r>
          <w:t>In order to specify requirements for release-indepenent features, RAN4 maintains the release independence specification [3].  A clarifying note is added to Table B.4.1-1 in [3], as shown in Table 4.9-3 below.</w:t>
        </w:r>
      </w:ins>
    </w:p>
    <w:p w14:paraId="28731964" w14:textId="77777777" w:rsidR="00780127" w:rsidRDefault="00780127" w:rsidP="00780127">
      <w:pPr>
        <w:rPr>
          <w:ins w:id="175" w:author="Apple Inc." w:date="2020-05-15T10:49:00Z"/>
        </w:rPr>
      </w:pPr>
    </w:p>
    <w:p w14:paraId="62A1D942" w14:textId="77777777" w:rsidR="00780127" w:rsidRPr="00535751" w:rsidRDefault="00780127" w:rsidP="00780127">
      <w:pPr>
        <w:pStyle w:val="TH"/>
        <w:rPr>
          <w:ins w:id="176" w:author="Apple Inc." w:date="2020-05-15T10:49:00Z"/>
          <w:lang w:eastAsia="ja-JP"/>
        </w:rPr>
      </w:pPr>
      <w:ins w:id="177" w:author="Apple Inc." w:date="2020-05-15T10:49:00Z">
        <w:r w:rsidRPr="00535751">
          <w:lastRenderedPageBreak/>
          <w:t xml:space="preserve">Table </w:t>
        </w:r>
        <w:r>
          <w:rPr>
            <w:lang w:eastAsia="ja-JP"/>
          </w:rPr>
          <w:t>4.9-3</w:t>
        </w:r>
        <w:r w:rsidRPr="00535751">
          <w:t>: Common UE RF requirements for a release independent band</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780127" w:rsidRPr="00535751" w14:paraId="07428B22" w14:textId="77777777" w:rsidTr="00FA7B72">
        <w:trPr>
          <w:trHeight w:val="255"/>
          <w:ins w:id="178" w:author="Apple Inc." w:date="2020-05-15T10:49:00Z"/>
        </w:trPr>
        <w:tc>
          <w:tcPr>
            <w:tcW w:w="3348" w:type="dxa"/>
          </w:tcPr>
          <w:p w14:paraId="7618A133" w14:textId="77777777" w:rsidR="00780127" w:rsidRPr="001A1E0A" w:rsidRDefault="00780127" w:rsidP="00FA7B72">
            <w:pPr>
              <w:pStyle w:val="TAH"/>
              <w:rPr>
                <w:ins w:id="179" w:author="Apple Inc." w:date="2020-05-15T10:49:00Z"/>
              </w:rPr>
            </w:pPr>
            <w:ins w:id="180" w:author="Apple Inc." w:date="2020-05-15T10:49:00Z">
              <w:r w:rsidRPr="001A1E0A">
                <w:t>Clause / Clause</w:t>
              </w:r>
            </w:ins>
          </w:p>
        </w:tc>
        <w:tc>
          <w:tcPr>
            <w:tcW w:w="6509" w:type="dxa"/>
          </w:tcPr>
          <w:p w14:paraId="29ED14C5" w14:textId="77777777" w:rsidR="00780127" w:rsidRPr="001A1E0A" w:rsidRDefault="00780127" w:rsidP="00FA7B72">
            <w:pPr>
              <w:pStyle w:val="TAH"/>
              <w:rPr>
                <w:ins w:id="181" w:author="Apple Inc." w:date="2020-05-15T10:49:00Z"/>
              </w:rPr>
            </w:pPr>
            <w:ins w:id="182" w:author="Apple Inc." w:date="2020-05-15T10:49:00Z">
              <w:r w:rsidRPr="001A1E0A">
                <w:t>Description</w:t>
              </w:r>
            </w:ins>
          </w:p>
        </w:tc>
      </w:tr>
      <w:tr w:rsidR="00780127" w:rsidRPr="00535751" w14:paraId="6C462AEF" w14:textId="77777777" w:rsidTr="00FA7B72">
        <w:trPr>
          <w:trHeight w:val="255"/>
          <w:ins w:id="183" w:author="Apple Inc." w:date="2020-05-15T10:49:00Z"/>
        </w:trPr>
        <w:tc>
          <w:tcPr>
            <w:tcW w:w="3348" w:type="dxa"/>
            <w:tcBorders>
              <w:top w:val="single" w:sz="4" w:space="0" w:color="auto"/>
              <w:left w:val="single" w:sz="4" w:space="0" w:color="auto"/>
              <w:bottom w:val="single" w:sz="4" w:space="0" w:color="auto"/>
              <w:right w:val="single" w:sz="4" w:space="0" w:color="auto"/>
            </w:tcBorders>
          </w:tcPr>
          <w:p w14:paraId="1EE0485B" w14:textId="77777777" w:rsidR="00780127" w:rsidRPr="001A1E0A" w:rsidRDefault="00780127" w:rsidP="00FA7B72">
            <w:pPr>
              <w:pStyle w:val="TAL"/>
              <w:rPr>
                <w:ins w:id="184" w:author="Apple Inc." w:date="2020-05-15T10:49:00Z"/>
              </w:rPr>
            </w:pPr>
            <w:ins w:id="185" w:author="Apple Inc." w:date="2020-05-15T10:49:00Z">
              <w:r w:rsidRPr="001A1E0A">
                <w:t>5</w:t>
              </w:r>
              <w:r w:rsidRPr="001A1E0A">
                <w:rPr>
                  <w:rFonts w:hint="eastAsia"/>
                </w:rPr>
                <w:t>.</w:t>
              </w:r>
              <w:r w:rsidRPr="001A1E0A">
                <w:t>2</w:t>
              </w:r>
            </w:ins>
          </w:p>
        </w:tc>
        <w:tc>
          <w:tcPr>
            <w:tcW w:w="6509" w:type="dxa"/>
            <w:tcBorders>
              <w:top w:val="single" w:sz="4" w:space="0" w:color="auto"/>
              <w:left w:val="single" w:sz="4" w:space="0" w:color="auto"/>
              <w:bottom w:val="single" w:sz="4" w:space="0" w:color="auto"/>
              <w:right w:val="single" w:sz="4" w:space="0" w:color="auto"/>
            </w:tcBorders>
          </w:tcPr>
          <w:p w14:paraId="1D449CF5" w14:textId="77777777" w:rsidR="00780127" w:rsidRPr="00535751" w:rsidRDefault="00780127" w:rsidP="00FA7B72">
            <w:pPr>
              <w:pStyle w:val="TAL"/>
              <w:rPr>
                <w:ins w:id="186" w:author="Apple Inc." w:date="2020-05-15T10:49:00Z"/>
                <w:rFonts w:cs="Arial"/>
                <w:lang w:val="en-US"/>
              </w:rPr>
            </w:pPr>
            <w:ins w:id="187" w:author="Apple Inc." w:date="2020-05-15T10:49:00Z">
              <w:r w:rsidRPr="00535751">
                <w:rPr>
                  <w:rFonts w:cs="Arial" w:hint="eastAsia"/>
                  <w:lang w:val="en-US"/>
                </w:rPr>
                <w:t>Operating bands</w:t>
              </w:r>
            </w:ins>
          </w:p>
        </w:tc>
      </w:tr>
      <w:tr w:rsidR="00780127" w:rsidRPr="00535751" w14:paraId="04E12B3B" w14:textId="77777777" w:rsidTr="00FA7B72">
        <w:trPr>
          <w:trHeight w:val="255"/>
          <w:ins w:id="188" w:author="Apple Inc." w:date="2020-05-15T10:49:00Z"/>
        </w:trPr>
        <w:tc>
          <w:tcPr>
            <w:tcW w:w="3348" w:type="dxa"/>
            <w:tcBorders>
              <w:top w:val="single" w:sz="4" w:space="0" w:color="auto"/>
              <w:left w:val="single" w:sz="4" w:space="0" w:color="auto"/>
              <w:bottom w:val="single" w:sz="4" w:space="0" w:color="auto"/>
              <w:right w:val="single" w:sz="4" w:space="0" w:color="auto"/>
            </w:tcBorders>
          </w:tcPr>
          <w:p w14:paraId="5AE9FB0C" w14:textId="77777777" w:rsidR="00780127" w:rsidRPr="001A1E0A" w:rsidRDefault="00780127" w:rsidP="00FA7B72">
            <w:pPr>
              <w:pStyle w:val="TAL"/>
              <w:rPr>
                <w:ins w:id="189" w:author="Apple Inc." w:date="2020-05-15T10:49:00Z"/>
              </w:rPr>
            </w:pPr>
            <w:ins w:id="190" w:author="Apple Inc." w:date="2020-05-15T10:49:00Z">
              <w:r w:rsidRPr="001A1E0A">
                <w:rPr>
                  <w:rFonts w:hint="eastAsia"/>
                </w:rPr>
                <w:t>5.</w:t>
              </w:r>
              <w:r w:rsidRPr="001A1E0A">
                <w:t>3</w:t>
              </w:r>
            </w:ins>
          </w:p>
        </w:tc>
        <w:tc>
          <w:tcPr>
            <w:tcW w:w="6509" w:type="dxa"/>
            <w:tcBorders>
              <w:top w:val="single" w:sz="4" w:space="0" w:color="auto"/>
              <w:left w:val="single" w:sz="4" w:space="0" w:color="auto"/>
              <w:bottom w:val="single" w:sz="4" w:space="0" w:color="auto"/>
              <w:right w:val="single" w:sz="4" w:space="0" w:color="auto"/>
            </w:tcBorders>
          </w:tcPr>
          <w:p w14:paraId="5D50EEAC" w14:textId="77777777" w:rsidR="00780127" w:rsidRPr="00535751" w:rsidRDefault="00780127" w:rsidP="00FA7B72">
            <w:pPr>
              <w:pStyle w:val="TAL"/>
              <w:rPr>
                <w:ins w:id="191" w:author="Apple Inc." w:date="2020-05-15T10:49:00Z"/>
                <w:rFonts w:cs="Arial"/>
                <w:lang w:val="en-US"/>
              </w:rPr>
            </w:pPr>
            <w:ins w:id="192" w:author="Apple Inc." w:date="2020-05-15T10:49:00Z">
              <w:r w:rsidRPr="00535751">
                <w:rPr>
                  <w:rFonts w:cs="Arial"/>
                  <w:lang w:val="en-US"/>
                </w:rPr>
                <w:t>UE Channel bandwidth</w:t>
              </w:r>
            </w:ins>
          </w:p>
        </w:tc>
      </w:tr>
      <w:tr w:rsidR="00780127" w:rsidRPr="00535751" w14:paraId="2A97EBCB" w14:textId="77777777" w:rsidTr="00FA7B72">
        <w:trPr>
          <w:trHeight w:val="255"/>
          <w:ins w:id="193" w:author="Apple Inc." w:date="2020-05-15T10:49:00Z"/>
        </w:trPr>
        <w:tc>
          <w:tcPr>
            <w:tcW w:w="3348" w:type="dxa"/>
            <w:tcBorders>
              <w:top w:val="single" w:sz="4" w:space="0" w:color="auto"/>
              <w:left w:val="single" w:sz="4" w:space="0" w:color="auto"/>
              <w:bottom w:val="single" w:sz="4" w:space="0" w:color="auto"/>
              <w:right w:val="single" w:sz="4" w:space="0" w:color="auto"/>
            </w:tcBorders>
          </w:tcPr>
          <w:p w14:paraId="4D443BBE" w14:textId="77777777" w:rsidR="00780127" w:rsidRPr="001A1E0A" w:rsidRDefault="00780127" w:rsidP="00FA7B72">
            <w:pPr>
              <w:pStyle w:val="TAL"/>
              <w:rPr>
                <w:ins w:id="194" w:author="Apple Inc." w:date="2020-05-15T10:49:00Z"/>
              </w:rPr>
            </w:pPr>
            <w:ins w:id="195" w:author="Apple Inc." w:date="2020-05-15T10:49:00Z">
              <w:r w:rsidRPr="001A1E0A">
                <w:rPr>
                  <w:rFonts w:hint="eastAsia"/>
                </w:rPr>
                <w:t>5.</w:t>
              </w:r>
              <w:r w:rsidRPr="001A1E0A">
                <w:t>4</w:t>
              </w:r>
            </w:ins>
          </w:p>
        </w:tc>
        <w:tc>
          <w:tcPr>
            <w:tcW w:w="6509" w:type="dxa"/>
            <w:tcBorders>
              <w:top w:val="single" w:sz="4" w:space="0" w:color="auto"/>
              <w:left w:val="single" w:sz="4" w:space="0" w:color="auto"/>
              <w:bottom w:val="single" w:sz="4" w:space="0" w:color="auto"/>
              <w:right w:val="single" w:sz="4" w:space="0" w:color="auto"/>
            </w:tcBorders>
          </w:tcPr>
          <w:p w14:paraId="4DB4C289" w14:textId="77777777" w:rsidR="00780127" w:rsidRPr="00535751" w:rsidRDefault="00780127" w:rsidP="00FA7B72">
            <w:pPr>
              <w:pStyle w:val="TAL"/>
              <w:rPr>
                <w:ins w:id="196" w:author="Apple Inc." w:date="2020-05-15T10:49:00Z"/>
                <w:rFonts w:cs="Arial"/>
                <w:lang w:val="en-US"/>
              </w:rPr>
            </w:pPr>
            <w:ins w:id="197" w:author="Apple Inc." w:date="2020-05-15T10:49:00Z">
              <w:r w:rsidRPr="00535751">
                <w:rPr>
                  <w:rFonts w:cs="Arial"/>
                  <w:lang w:val="en-US"/>
                </w:rPr>
                <w:t>Channel arrangement</w:t>
              </w:r>
            </w:ins>
          </w:p>
        </w:tc>
      </w:tr>
      <w:tr w:rsidR="00780127" w:rsidRPr="00535751" w14:paraId="68AE1171" w14:textId="77777777" w:rsidTr="00FA7B72">
        <w:trPr>
          <w:trHeight w:val="255"/>
          <w:ins w:id="198" w:author="Apple Inc." w:date="2020-05-15T10:49:00Z"/>
        </w:trPr>
        <w:tc>
          <w:tcPr>
            <w:tcW w:w="3348" w:type="dxa"/>
            <w:tcBorders>
              <w:top w:val="single" w:sz="4" w:space="0" w:color="auto"/>
              <w:left w:val="single" w:sz="4" w:space="0" w:color="auto"/>
              <w:bottom w:val="single" w:sz="4" w:space="0" w:color="auto"/>
              <w:right w:val="single" w:sz="4" w:space="0" w:color="auto"/>
            </w:tcBorders>
          </w:tcPr>
          <w:p w14:paraId="213DA569" w14:textId="77777777" w:rsidR="00780127" w:rsidRPr="001A1E0A" w:rsidRDefault="00780127" w:rsidP="00FA7B72">
            <w:pPr>
              <w:pStyle w:val="TAL"/>
              <w:rPr>
                <w:ins w:id="199" w:author="Apple Inc." w:date="2020-05-15T10:49:00Z"/>
              </w:rPr>
            </w:pPr>
            <w:ins w:id="200" w:author="Apple Inc." w:date="2020-05-15T10:49:00Z">
              <w:r w:rsidRPr="001A1E0A">
                <w:rPr>
                  <w:rFonts w:hint="eastAsia"/>
                </w:rPr>
                <w:t>6.2</w:t>
              </w:r>
            </w:ins>
          </w:p>
        </w:tc>
        <w:tc>
          <w:tcPr>
            <w:tcW w:w="6509" w:type="dxa"/>
            <w:tcBorders>
              <w:top w:val="single" w:sz="4" w:space="0" w:color="auto"/>
              <w:left w:val="single" w:sz="4" w:space="0" w:color="auto"/>
              <w:bottom w:val="single" w:sz="4" w:space="0" w:color="auto"/>
              <w:right w:val="single" w:sz="4" w:space="0" w:color="auto"/>
            </w:tcBorders>
          </w:tcPr>
          <w:p w14:paraId="54FF7EBE" w14:textId="77777777" w:rsidR="00780127" w:rsidRPr="00535751" w:rsidRDefault="00780127" w:rsidP="00FA7B72">
            <w:pPr>
              <w:pStyle w:val="TAL"/>
              <w:rPr>
                <w:ins w:id="201" w:author="Apple Inc." w:date="2020-05-15T10:49:00Z"/>
                <w:rFonts w:cs="Arial"/>
                <w:lang w:val="en-US"/>
              </w:rPr>
            </w:pPr>
            <w:ins w:id="202" w:author="Apple Inc." w:date="2020-05-15T10:49:00Z">
              <w:r w:rsidRPr="00535751">
                <w:rPr>
                  <w:rFonts w:cs="Arial"/>
                  <w:lang w:val="en-US"/>
                </w:rPr>
                <w:t>Transmitter power</w:t>
              </w:r>
            </w:ins>
          </w:p>
        </w:tc>
      </w:tr>
      <w:tr w:rsidR="00780127" w:rsidRPr="00535751" w14:paraId="78A45BFD" w14:textId="77777777" w:rsidTr="00FA7B72">
        <w:trPr>
          <w:trHeight w:val="255"/>
          <w:ins w:id="203" w:author="Apple Inc." w:date="2020-05-15T10:49:00Z"/>
        </w:trPr>
        <w:tc>
          <w:tcPr>
            <w:tcW w:w="3348" w:type="dxa"/>
            <w:tcBorders>
              <w:top w:val="single" w:sz="4" w:space="0" w:color="auto"/>
              <w:left w:val="single" w:sz="4" w:space="0" w:color="auto"/>
              <w:bottom w:val="single" w:sz="4" w:space="0" w:color="auto"/>
              <w:right w:val="single" w:sz="4" w:space="0" w:color="auto"/>
            </w:tcBorders>
          </w:tcPr>
          <w:p w14:paraId="78E014C2" w14:textId="77777777" w:rsidR="00780127" w:rsidRPr="001A1E0A" w:rsidRDefault="00780127" w:rsidP="00FA7B72">
            <w:pPr>
              <w:pStyle w:val="TAL"/>
              <w:rPr>
                <w:ins w:id="204" w:author="Apple Inc." w:date="2020-05-15T10:49:00Z"/>
              </w:rPr>
            </w:pPr>
            <w:ins w:id="205" w:author="Apple Inc." w:date="2020-05-15T10:49:00Z">
              <w:r w:rsidRPr="001A1E0A">
                <w:t>6.</w:t>
              </w:r>
              <w:r w:rsidRPr="001A1E0A">
                <w:rPr>
                  <w:rFonts w:hint="eastAsia"/>
                </w:rPr>
                <w:t>3</w:t>
              </w:r>
            </w:ins>
          </w:p>
        </w:tc>
        <w:tc>
          <w:tcPr>
            <w:tcW w:w="6509" w:type="dxa"/>
            <w:tcBorders>
              <w:top w:val="single" w:sz="4" w:space="0" w:color="auto"/>
              <w:left w:val="single" w:sz="4" w:space="0" w:color="auto"/>
              <w:bottom w:val="single" w:sz="4" w:space="0" w:color="auto"/>
              <w:right w:val="single" w:sz="4" w:space="0" w:color="auto"/>
            </w:tcBorders>
          </w:tcPr>
          <w:p w14:paraId="47894838" w14:textId="77777777" w:rsidR="00780127" w:rsidRPr="00535751" w:rsidRDefault="00780127" w:rsidP="00FA7B72">
            <w:pPr>
              <w:pStyle w:val="TAL"/>
              <w:rPr>
                <w:ins w:id="206" w:author="Apple Inc." w:date="2020-05-15T10:49:00Z"/>
                <w:rFonts w:cs="Arial"/>
                <w:lang w:val="en-US"/>
              </w:rPr>
            </w:pPr>
            <w:ins w:id="207" w:author="Apple Inc." w:date="2020-05-15T10:49:00Z">
              <w:r w:rsidRPr="00535751">
                <w:rPr>
                  <w:rFonts w:cs="Arial"/>
                  <w:lang w:val="en-US"/>
                </w:rPr>
                <w:t>Output power dynamics</w:t>
              </w:r>
              <w:r w:rsidRPr="00535751" w:rsidDel="0056496A">
                <w:rPr>
                  <w:rFonts w:cs="Arial"/>
                  <w:lang w:val="en-US"/>
                </w:rPr>
                <w:t xml:space="preserve"> </w:t>
              </w:r>
            </w:ins>
          </w:p>
        </w:tc>
      </w:tr>
      <w:tr w:rsidR="00780127" w:rsidRPr="00535751" w14:paraId="4D7016AF" w14:textId="77777777" w:rsidTr="00FA7B72">
        <w:trPr>
          <w:trHeight w:val="255"/>
          <w:ins w:id="208" w:author="Apple Inc." w:date="2020-05-15T10:49:00Z"/>
        </w:trPr>
        <w:tc>
          <w:tcPr>
            <w:tcW w:w="3348" w:type="dxa"/>
            <w:tcBorders>
              <w:top w:val="single" w:sz="4" w:space="0" w:color="auto"/>
              <w:left w:val="single" w:sz="4" w:space="0" w:color="auto"/>
              <w:bottom w:val="single" w:sz="4" w:space="0" w:color="auto"/>
              <w:right w:val="single" w:sz="4" w:space="0" w:color="auto"/>
            </w:tcBorders>
          </w:tcPr>
          <w:p w14:paraId="5469FC55" w14:textId="77777777" w:rsidR="00780127" w:rsidRPr="001A1E0A" w:rsidRDefault="00780127" w:rsidP="00FA7B72">
            <w:pPr>
              <w:pStyle w:val="TAL"/>
              <w:rPr>
                <w:ins w:id="209" w:author="Apple Inc." w:date="2020-05-15T10:49:00Z"/>
              </w:rPr>
            </w:pPr>
            <w:ins w:id="210" w:author="Apple Inc." w:date="2020-05-15T10:49:00Z">
              <w:r w:rsidRPr="001A1E0A">
                <w:t>6.4</w:t>
              </w:r>
            </w:ins>
          </w:p>
        </w:tc>
        <w:tc>
          <w:tcPr>
            <w:tcW w:w="6509" w:type="dxa"/>
            <w:tcBorders>
              <w:top w:val="single" w:sz="4" w:space="0" w:color="auto"/>
              <w:left w:val="single" w:sz="4" w:space="0" w:color="auto"/>
              <w:bottom w:val="single" w:sz="4" w:space="0" w:color="auto"/>
              <w:right w:val="single" w:sz="4" w:space="0" w:color="auto"/>
            </w:tcBorders>
          </w:tcPr>
          <w:p w14:paraId="010239CD" w14:textId="77777777" w:rsidR="00780127" w:rsidRPr="00535751" w:rsidRDefault="00780127" w:rsidP="00FA7B72">
            <w:pPr>
              <w:pStyle w:val="TAL"/>
              <w:rPr>
                <w:ins w:id="211" w:author="Apple Inc." w:date="2020-05-15T10:49:00Z"/>
                <w:rFonts w:cs="Arial"/>
                <w:lang w:val="en-US"/>
              </w:rPr>
            </w:pPr>
            <w:ins w:id="212" w:author="Apple Inc." w:date="2020-05-15T10:49:00Z">
              <w:r w:rsidRPr="00535751">
                <w:rPr>
                  <w:rFonts w:cs="Arial"/>
                  <w:lang w:val="en-US"/>
                </w:rPr>
                <w:t>Transmit signal quality</w:t>
              </w:r>
            </w:ins>
          </w:p>
        </w:tc>
      </w:tr>
      <w:tr w:rsidR="00780127" w:rsidRPr="00535751" w14:paraId="3D4598C8" w14:textId="77777777" w:rsidTr="00FA7B72">
        <w:trPr>
          <w:trHeight w:val="255"/>
          <w:ins w:id="213" w:author="Apple Inc." w:date="2020-05-15T10:49:00Z"/>
        </w:trPr>
        <w:tc>
          <w:tcPr>
            <w:tcW w:w="3348" w:type="dxa"/>
            <w:tcBorders>
              <w:top w:val="single" w:sz="4" w:space="0" w:color="auto"/>
              <w:left w:val="single" w:sz="4" w:space="0" w:color="auto"/>
              <w:bottom w:val="single" w:sz="4" w:space="0" w:color="auto"/>
              <w:right w:val="single" w:sz="4" w:space="0" w:color="auto"/>
            </w:tcBorders>
          </w:tcPr>
          <w:p w14:paraId="60230DAB" w14:textId="77777777" w:rsidR="00780127" w:rsidRPr="001A1E0A" w:rsidRDefault="00780127" w:rsidP="00FA7B72">
            <w:pPr>
              <w:pStyle w:val="TAL"/>
              <w:rPr>
                <w:ins w:id="214" w:author="Apple Inc." w:date="2020-05-15T10:49:00Z"/>
              </w:rPr>
            </w:pPr>
            <w:ins w:id="215" w:author="Apple Inc." w:date="2020-05-15T10:49:00Z">
              <w:r w:rsidRPr="001A1E0A">
                <w:rPr>
                  <w:rFonts w:hint="eastAsia"/>
                </w:rPr>
                <w:t>6.</w:t>
              </w:r>
              <w:r w:rsidRPr="001A1E0A">
                <w:t>5</w:t>
              </w:r>
            </w:ins>
          </w:p>
        </w:tc>
        <w:tc>
          <w:tcPr>
            <w:tcW w:w="6509" w:type="dxa"/>
            <w:tcBorders>
              <w:top w:val="single" w:sz="4" w:space="0" w:color="auto"/>
              <w:left w:val="single" w:sz="4" w:space="0" w:color="auto"/>
              <w:bottom w:val="single" w:sz="4" w:space="0" w:color="auto"/>
              <w:right w:val="single" w:sz="4" w:space="0" w:color="auto"/>
            </w:tcBorders>
          </w:tcPr>
          <w:p w14:paraId="3BD0331C" w14:textId="77777777" w:rsidR="00780127" w:rsidRPr="00535751" w:rsidRDefault="00780127" w:rsidP="00FA7B72">
            <w:pPr>
              <w:pStyle w:val="TAL"/>
              <w:rPr>
                <w:ins w:id="216" w:author="Apple Inc." w:date="2020-05-15T10:49:00Z"/>
                <w:rFonts w:cs="Arial"/>
                <w:lang w:val="en-US"/>
              </w:rPr>
            </w:pPr>
            <w:ins w:id="217" w:author="Apple Inc." w:date="2020-05-15T10:49:00Z">
              <w:r w:rsidRPr="00535751">
                <w:rPr>
                  <w:rFonts w:cs="Arial"/>
                  <w:lang w:val="en-US"/>
                </w:rPr>
                <w:t>Output RF spectrum emissions</w:t>
              </w:r>
            </w:ins>
          </w:p>
        </w:tc>
      </w:tr>
      <w:tr w:rsidR="00780127" w:rsidRPr="00535751" w14:paraId="30D09246" w14:textId="77777777" w:rsidTr="00FA7B72">
        <w:trPr>
          <w:trHeight w:val="255"/>
          <w:ins w:id="218" w:author="Apple Inc." w:date="2020-05-15T10:49:00Z"/>
        </w:trPr>
        <w:tc>
          <w:tcPr>
            <w:tcW w:w="3348" w:type="dxa"/>
            <w:tcBorders>
              <w:top w:val="single" w:sz="4" w:space="0" w:color="auto"/>
              <w:left w:val="single" w:sz="4" w:space="0" w:color="auto"/>
              <w:bottom w:val="single" w:sz="4" w:space="0" w:color="auto"/>
              <w:right w:val="single" w:sz="4" w:space="0" w:color="auto"/>
            </w:tcBorders>
          </w:tcPr>
          <w:p w14:paraId="320301CE" w14:textId="77777777" w:rsidR="00780127" w:rsidRPr="001A1E0A" w:rsidRDefault="00780127" w:rsidP="00FA7B72">
            <w:pPr>
              <w:pStyle w:val="TAL"/>
              <w:rPr>
                <w:ins w:id="219" w:author="Apple Inc." w:date="2020-05-15T10:49:00Z"/>
              </w:rPr>
            </w:pPr>
            <w:ins w:id="220" w:author="Apple Inc." w:date="2020-05-15T10:49:00Z">
              <w:r w:rsidRPr="001A1E0A">
                <w:rPr>
                  <w:rFonts w:hint="eastAsia"/>
                </w:rPr>
                <w:t>6.</w:t>
              </w:r>
              <w:r w:rsidRPr="001A1E0A">
                <w:t>6 of [3]</w:t>
              </w:r>
            </w:ins>
          </w:p>
        </w:tc>
        <w:tc>
          <w:tcPr>
            <w:tcW w:w="6509" w:type="dxa"/>
            <w:tcBorders>
              <w:top w:val="single" w:sz="4" w:space="0" w:color="auto"/>
              <w:left w:val="single" w:sz="4" w:space="0" w:color="auto"/>
              <w:bottom w:val="single" w:sz="4" w:space="0" w:color="auto"/>
              <w:right w:val="single" w:sz="4" w:space="0" w:color="auto"/>
            </w:tcBorders>
          </w:tcPr>
          <w:p w14:paraId="38690AD0" w14:textId="77777777" w:rsidR="00780127" w:rsidRPr="00535751" w:rsidRDefault="00780127" w:rsidP="00FA7B72">
            <w:pPr>
              <w:pStyle w:val="TAL"/>
              <w:rPr>
                <w:ins w:id="221" w:author="Apple Inc." w:date="2020-05-15T10:49:00Z"/>
                <w:rFonts w:cs="Arial"/>
                <w:lang w:val="en-US"/>
              </w:rPr>
            </w:pPr>
            <w:ins w:id="222" w:author="Apple Inc." w:date="2020-05-15T10:49:00Z">
              <w:r w:rsidRPr="00535751">
                <w:rPr>
                  <w:rFonts w:cs="Arial"/>
                  <w:lang w:val="en-US"/>
                </w:rPr>
                <w:t>Beam correspondence</w:t>
              </w:r>
            </w:ins>
          </w:p>
        </w:tc>
      </w:tr>
      <w:tr w:rsidR="00780127" w:rsidRPr="00535751" w14:paraId="78DD9F6E" w14:textId="77777777" w:rsidTr="00FA7B72">
        <w:trPr>
          <w:trHeight w:val="255"/>
          <w:ins w:id="223" w:author="Apple Inc." w:date="2020-05-15T10:49:00Z"/>
        </w:trPr>
        <w:tc>
          <w:tcPr>
            <w:tcW w:w="3348" w:type="dxa"/>
            <w:tcBorders>
              <w:top w:val="single" w:sz="4" w:space="0" w:color="auto"/>
              <w:left w:val="single" w:sz="4" w:space="0" w:color="auto"/>
              <w:bottom w:val="single" w:sz="4" w:space="0" w:color="auto"/>
              <w:right w:val="single" w:sz="4" w:space="0" w:color="auto"/>
            </w:tcBorders>
          </w:tcPr>
          <w:p w14:paraId="4C88508F" w14:textId="77777777" w:rsidR="00780127" w:rsidRPr="001A1E0A" w:rsidRDefault="00780127" w:rsidP="00FA7B72">
            <w:pPr>
              <w:pStyle w:val="TAL"/>
              <w:rPr>
                <w:ins w:id="224" w:author="Apple Inc." w:date="2020-05-15T10:49:00Z"/>
              </w:rPr>
            </w:pPr>
            <w:ins w:id="225" w:author="Apple Inc." w:date="2020-05-15T10:49:00Z">
              <w:r w:rsidRPr="001A1E0A">
                <w:t>7.3</w:t>
              </w:r>
            </w:ins>
          </w:p>
        </w:tc>
        <w:tc>
          <w:tcPr>
            <w:tcW w:w="6509" w:type="dxa"/>
            <w:tcBorders>
              <w:top w:val="single" w:sz="4" w:space="0" w:color="auto"/>
              <w:left w:val="single" w:sz="4" w:space="0" w:color="auto"/>
              <w:bottom w:val="single" w:sz="4" w:space="0" w:color="auto"/>
              <w:right w:val="single" w:sz="4" w:space="0" w:color="auto"/>
            </w:tcBorders>
          </w:tcPr>
          <w:p w14:paraId="24876294" w14:textId="77777777" w:rsidR="00780127" w:rsidRPr="00535751" w:rsidRDefault="00780127" w:rsidP="00FA7B72">
            <w:pPr>
              <w:pStyle w:val="TAL"/>
              <w:rPr>
                <w:ins w:id="226" w:author="Apple Inc." w:date="2020-05-15T10:49:00Z"/>
                <w:rFonts w:cs="Arial"/>
                <w:lang w:val="en-US"/>
              </w:rPr>
            </w:pPr>
            <w:ins w:id="227" w:author="Apple Inc." w:date="2020-05-15T10:49:00Z">
              <w:r w:rsidRPr="00535751">
                <w:rPr>
                  <w:rFonts w:cs="Arial"/>
                  <w:lang w:val="en-US"/>
                </w:rPr>
                <w:t>Reference sensitivity</w:t>
              </w:r>
            </w:ins>
          </w:p>
        </w:tc>
      </w:tr>
      <w:tr w:rsidR="00780127" w:rsidRPr="00535751" w14:paraId="6FE1459E" w14:textId="77777777" w:rsidTr="00FA7B72">
        <w:trPr>
          <w:trHeight w:val="255"/>
          <w:ins w:id="228" w:author="Apple Inc." w:date="2020-05-15T10:49:00Z"/>
        </w:trPr>
        <w:tc>
          <w:tcPr>
            <w:tcW w:w="3348" w:type="dxa"/>
            <w:tcBorders>
              <w:top w:val="single" w:sz="4" w:space="0" w:color="auto"/>
              <w:left w:val="single" w:sz="4" w:space="0" w:color="auto"/>
              <w:bottom w:val="single" w:sz="4" w:space="0" w:color="auto"/>
              <w:right w:val="single" w:sz="4" w:space="0" w:color="auto"/>
            </w:tcBorders>
          </w:tcPr>
          <w:p w14:paraId="693A2CBB" w14:textId="77777777" w:rsidR="00780127" w:rsidRPr="001A1E0A" w:rsidRDefault="00780127" w:rsidP="00FA7B72">
            <w:pPr>
              <w:pStyle w:val="TAL"/>
              <w:rPr>
                <w:ins w:id="229" w:author="Apple Inc." w:date="2020-05-15T10:49:00Z"/>
              </w:rPr>
            </w:pPr>
            <w:ins w:id="230" w:author="Apple Inc." w:date="2020-05-15T10:49:00Z">
              <w:r w:rsidRPr="001A1E0A">
                <w:rPr>
                  <w:rFonts w:hint="eastAsia"/>
                </w:rPr>
                <w:t>7.4</w:t>
              </w:r>
            </w:ins>
          </w:p>
        </w:tc>
        <w:tc>
          <w:tcPr>
            <w:tcW w:w="6509" w:type="dxa"/>
            <w:tcBorders>
              <w:top w:val="single" w:sz="4" w:space="0" w:color="auto"/>
              <w:left w:val="single" w:sz="4" w:space="0" w:color="auto"/>
              <w:bottom w:val="single" w:sz="4" w:space="0" w:color="auto"/>
              <w:right w:val="single" w:sz="4" w:space="0" w:color="auto"/>
            </w:tcBorders>
          </w:tcPr>
          <w:p w14:paraId="77D2DFD1" w14:textId="77777777" w:rsidR="00780127" w:rsidRPr="00535751" w:rsidRDefault="00780127" w:rsidP="00FA7B72">
            <w:pPr>
              <w:pStyle w:val="TAL"/>
              <w:rPr>
                <w:ins w:id="231" w:author="Apple Inc." w:date="2020-05-15T10:49:00Z"/>
                <w:rFonts w:cs="Arial"/>
                <w:lang w:val="en-US"/>
              </w:rPr>
            </w:pPr>
            <w:ins w:id="232" w:author="Apple Inc." w:date="2020-05-15T10:49:00Z">
              <w:r w:rsidRPr="00535751">
                <w:rPr>
                  <w:rFonts w:cs="Arial"/>
                  <w:lang w:val="en-US"/>
                </w:rPr>
                <w:t>Maximum input level</w:t>
              </w:r>
            </w:ins>
          </w:p>
        </w:tc>
      </w:tr>
      <w:tr w:rsidR="00780127" w:rsidRPr="00535751" w14:paraId="1B96B325" w14:textId="77777777" w:rsidTr="00FA7B72">
        <w:trPr>
          <w:trHeight w:val="255"/>
          <w:ins w:id="233" w:author="Apple Inc." w:date="2020-05-15T10:49:00Z"/>
        </w:trPr>
        <w:tc>
          <w:tcPr>
            <w:tcW w:w="3348" w:type="dxa"/>
            <w:tcBorders>
              <w:top w:val="single" w:sz="4" w:space="0" w:color="auto"/>
              <w:left w:val="single" w:sz="4" w:space="0" w:color="auto"/>
              <w:bottom w:val="single" w:sz="4" w:space="0" w:color="auto"/>
              <w:right w:val="single" w:sz="4" w:space="0" w:color="auto"/>
            </w:tcBorders>
          </w:tcPr>
          <w:p w14:paraId="30389F6F" w14:textId="77777777" w:rsidR="00780127" w:rsidRPr="001A1E0A" w:rsidRDefault="00780127" w:rsidP="00FA7B72">
            <w:pPr>
              <w:pStyle w:val="TAL"/>
              <w:rPr>
                <w:ins w:id="234" w:author="Apple Inc." w:date="2020-05-15T10:49:00Z"/>
              </w:rPr>
            </w:pPr>
            <w:ins w:id="235" w:author="Apple Inc." w:date="2020-05-15T10:49:00Z">
              <w:r w:rsidRPr="001A1E0A">
                <w:rPr>
                  <w:rFonts w:hint="eastAsia"/>
                </w:rPr>
                <w:t>7.5</w:t>
              </w:r>
            </w:ins>
          </w:p>
        </w:tc>
        <w:tc>
          <w:tcPr>
            <w:tcW w:w="6509" w:type="dxa"/>
            <w:tcBorders>
              <w:top w:val="single" w:sz="4" w:space="0" w:color="auto"/>
              <w:left w:val="single" w:sz="4" w:space="0" w:color="auto"/>
              <w:bottom w:val="single" w:sz="4" w:space="0" w:color="auto"/>
              <w:right w:val="single" w:sz="4" w:space="0" w:color="auto"/>
            </w:tcBorders>
          </w:tcPr>
          <w:p w14:paraId="0749217F" w14:textId="77777777" w:rsidR="00780127" w:rsidRPr="00535751" w:rsidRDefault="00780127" w:rsidP="00FA7B72">
            <w:pPr>
              <w:pStyle w:val="TAL"/>
              <w:rPr>
                <w:ins w:id="236" w:author="Apple Inc." w:date="2020-05-15T10:49:00Z"/>
                <w:rFonts w:cs="Arial"/>
                <w:lang w:val="en-US"/>
              </w:rPr>
            </w:pPr>
            <w:ins w:id="237" w:author="Apple Inc." w:date="2020-05-15T10:49:00Z">
              <w:r w:rsidRPr="00535751">
                <w:rPr>
                  <w:rFonts w:cs="Arial"/>
                  <w:lang w:val="en-US"/>
                </w:rPr>
                <w:t>Adjacent Channel Selectivity</w:t>
              </w:r>
            </w:ins>
          </w:p>
        </w:tc>
      </w:tr>
      <w:tr w:rsidR="00780127" w:rsidRPr="00535751" w14:paraId="34FD9FDE" w14:textId="77777777" w:rsidTr="00FA7B72">
        <w:trPr>
          <w:trHeight w:val="255"/>
          <w:ins w:id="238" w:author="Apple Inc." w:date="2020-05-15T10:49:00Z"/>
        </w:trPr>
        <w:tc>
          <w:tcPr>
            <w:tcW w:w="3348" w:type="dxa"/>
            <w:tcBorders>
              <w:top w:val="single" w:sz="4" w:space="0" w:color="auto"/>
              <w:left w:val="single" w:sz="4" w:space="0" w:color="auto"/>
              <w:bottom w:val="single" w:sz="4" w:space="0" w:color="auto"/>
              <w:right w:val="single" w:sz="4" w:space="0" w:color="auto"/>
            </w:tcBorders>
          </w:tcPr>
          <w:p w14:paraId="7F635A25" w14:textId="77777777" w:rsidR="00780127" w:rsidRPr="001A1E0A" w:rsidRDefault="00780127" w:rsidP="00FA7B72">
            <w:pPr>
              <w:pStyle w:val="TAL"/>
              <w:rPr>
                <w:ins w:id="239" w:author="Apple Inc." w:date="2020-05-15T10:49:00Z"/>
              </w:rPr>
            </w:pPr>
            <w:ins w:id="240" w:author="Apple Inc." w:date="2020-05-15T10:49:00Z">
              <w:r w:rsidRPr="001A1E0A">
                <w:t>7.6</w:t>
              </w:r>
            </w:ins>
          </w:p>
        </w:tc>
        <w:tc>
          <w:tcPr>
            <w:tcW w:w="6509" w:type="dxa"/>
            <w:tcBorders>
              <w:top w:val="single" w:sz="4" w:space="0" w:color="auto"/>
              <w:left w:val="single" w:sz="4" w:space="0" w:color="auto"/>
              <w:bottom w:val="single" w:sz="4" w:space="0" w:color="auto"/>
              <w:right w:val="single" w:sz="4" w:space="0" w:color="auto"/>
            </w:tcBorders>
          </w:tcPr>
          <w:p w14:paraId="21863721" w14:textId="77777777" w:rsidR="00780127" w:rsidRPr="00535751" w:rsidRDefault="00780127" w:rsidP="00FA7B72">
            <w:pPr>
              <w:pStyle w:val="TAL"/>
              <w:rPr>
                <w:ins w:id="241" w:author="Apple Inc." w:date="2020-05-15T10:49:00Z"/>
                <w:rFonts w:cs="Arial"/>
                <w:lang w:val="en-US"/>
              </w:rPr>
            </w:pPr>
            <w:ins w:id="242" w:author="Apple Inc." w:date="2020-05-15T10:49:00Z">
              <w:r w:rsidRPr="00535751">
                <w:rPr>
                  <w:rFonts w:cs="Arial"/>
                  <w:lang w:val="en-US"/>
                </w:rPr>
                <w:t>Blocking characteristics</w:t>
              </w:r>
            </w:ins>
          </w:p>
        </w:tc>
      </w:tr>
      <w:tr w:rsidR="00780127" w:rsidRPr="00535751" w14:paraId="4030D44E" w14:textId="77777777" w:rsidTr="00FA7B72">
        <w:trPr>
          <w:trHeight w:val="255"/>
          <w:ins w:id="243" w:author="Apple Inc." w:date="2020-05-15T10:49:00Z"/>
        </w:trPr>
        <w:tc>
          <w:tcPr>
            <w:tcW w:w="3348" w:type="dxa"/>
            <w:tcBorders>
              <w:top w:val="single" w:sz="4" w:space="0" w:color="auto"/>
              <w:left w:val="single" w:sz="4" w:space="0" w:color="auto"/>
              <w:bottom w:val="single" w:sz="4" w:space="0" w:color="auto"/>
              <w:right w:val="single" w:sz="4" w:space="0" w:color="auto"/>
            </w:tcBorders>
          </w:tcPr>
          <w:p w14:paraId="00EAC7F1" w14:textId="77777777" w:rsidR="00780127" w:rsidRPr="001A1E0A" w:rsidRDefault="00780127" w:rsidP="00FA7B72">
            <w:pPr>
              <w:pStyle w:val="TAL"/>
              <w:rPr>
                <w:ins w:id="244" w:author="Apple Inc." w:date="2020-05-15T10:49:00Z"/>
              </w:rPr>
            </w:pPr>
            <w:ins w:id="245" w:author="Apple Inc." w:date="2020-05-15T10:49:00Z">
              <w:r w:rsidRPr="001A1E0A">
                <w:rPr>
                  <w:rFonts w:hint="eastAsia"/>
                </w:rPr>
                <w:t>7.7</w:t>
              </w:r>
              <w:r w:rsidRPr="001A1E0A">
                <w:t xml:space="preserve"> of [2]</w:t>
              </w:r>
            </w:ins>
          </w:p>
        </w:tc>
        <w:tc>
          <w:tcPr>
            <w:tcW w:w="6509" w:type="dxa"/>
            <w:tcBorders>
              <w:top w:val="single" w:sz="4" w:space="0" w:color="auto"/>
              <w:left w:val="single" w:sz="4" w:space="0" w:color="auto"/>
              <w:bottom w:val="single" w:sz="4" w:space="0" w:color="auto"/>
              <w:right w:val="single" w:sz="4" w:space="0" w:color="auto"/>
            </w:tcBorders>
          </w:tcPr>
          <w:p w14:paraId="4A05162F" w14:textId="77777777" w:rsidR="00780127" w:rsidRPr="00535751" w:rsidRDefault="00780127" w:rsidP="00FA7B72">
            <w:pPr>
              <w:pStyle w:val="TAL"/>
              <w:rPr>
                <w:ins w:id="246" w:author="Apple Inc." w:date="2020-05-15T10:49:00Z"/>
                <w:rFonts w:cs="Arial"/>
                <w:lang w:val="en-US"/>
              </w:rPr>
            </w:pPr>
            <w:ins w:id="247" w:author="Apple Inc." w:date="2020-05-15T10:49:00Z">
              <w:r w:rsidRPr="00535751">
                <w:rPr>
                  <w:rFonts w:cs="Arial"/>
                  <w:lang w:val="en-US"/>
                </w:rPr>
                <w:t>Spurious response</w:t>
              </w:r>
            </w:ins>
          </w:p>
        </w:tc>
      </w:tr>
      <w:tr w:rsidR="00780127" w:rsidRPr="00535751" w14:paraId="2C3AABE7" w14:textId="77777777" w:rsidTr="00FA7B72">
        <w:trPr>
          <w:trHeight w:val="255"/>
          <w:ins w:id="248" w:author="Apple Inc." w:date="2020-05-15T10:49:00Z"/>
        </w:trPr>
        <w:tc>
          <w:tcPr>
            <w:tcW w:w="3348" w:type="dxa"/>
            <w:tcBorders>
              <w:top w:val="single" w:sz="4" w:space="0" w:color="auto"/>
              <w:left w:val="single" w:sz="4" w:space="0" w:color="auto"/>
              <w:bottom w:val="single" w:sz="4" w:space="0" w:color="auto"/>
              <w:right w:val="single" w:sz="4" w:space="0" w:color="auto"/>
            </w:tcBorders>
          </w:tcPr>
          <w:p w14:paraId="2C4D815D" w14:textId="77777777" w:rsidR="00780127" w:rsidRPr="001A1E0A" w:rsidRDefault="00780127" w:rsidP="00FA7B72">
            <w:pPr>
              <w:pStyle w:val="TAL"/>
              <w:rPr>
                <w:ins w:id="249" w:author="Apple Inc." w:date="2020-05-15T10:49:00Z"/>
              </w:rPr>
            </w:pPr>
            <w:ins w:id="250" w:author="Apple Inc." w:date="2020-05-15T10:49:00Z">
              <w:r w:rsidRPr="001A1E0A">
                <w:t>7.8 of [2]</w:t>
              </w:r>
            </w:ins>
          </w:p>
        </w:tc>
        <w:tc>
          <w:tcPr>
            <w:tcW w:w="6509" w:type="dxa"/>
            <w:tcBorders>
              <w:top w:val="single" w:sz="4" w:space="0" w:color="auto"/>
              <w:left w:val="single" w:sz="4" w:space="0" w:color="auto"/>
              <w:bottom w:val="single" w:sz="4" w:space="0" w:color="auto"/>
              <w:right w:val="single" w:sz="4" w:space="0" w:color="auto"/>
            </w:tcBorders>
          </w:tcPr>
          <w:p w14:paraId="34689C23" w14:textId="77777777" w:rsidR="00780127" w:rsidRPr="00535751" w:rsidRDefault="00780127" w:rsidP="00FA7B72">
            <w:pPr>
              <w:pStyle w:val="TAL"/>
              <w:rPr>
                <w:ins w:id="251" w:author="Apple Inc." w:date="2020-05-15T10:49:00Z"/>
                <w:rFonts w:cs="Arial"/>
                <w:lang w:val="en-US"/>
              </w:rPr>
            </w:pPr>
            <w:ins w:id="252" w:author="Apple Inc." w:date="2020-05-15T10:49:00Z">
              <w:r w:rsidRPr="00535751">
                <w:rPr>
                  <w:rFonts w:cs="Arial"/>
                  <w:lang w:val="en-US"/>
                </w:rPr>
                <w:t>Intermodulation characteristics</w:t>
              </w:r>
            </w:ins>
          </w:p>
        </w:tc>
      </w:tr>
      <w:tr w:rsidR="00780127" w:rsidRPr="00535751" w14:paraId="08D8EFAB" w14:textId="77777777" w:rsidTr="00FA7B72">
        <w:trPr>
          <w:trHeight w:val="255"/>
          <w:ins w:id="253" w:author="Apple Inc." w:date="2020-05-15T10:49:00Z"/>
        </w:trPr>
        <w:tc>
          <w:tcPr>
            <w:tcW w:w="3348" w:type="dxa"/>
            <w:tcBorders>
              <w:top w:val="single" w:sz="4" w:space="0" w:color="auto"/>
              <w:left w:val="single" w:sz="4" w:space="0" w:color="auto"/>
              <w:bottom w:val="single" w:sz="4" w:space="0" w:color="auto"/>
              <w:right w:val="single" w:sz="4" w:space="0" w:color="auto"/>
            </w:tcBorders>
          </w:tcPr>
          <w:p w14:paraId="61E197CE" w14:textId="77777777" w:rsidR="00780127" w:rsidRPr="001A1E0A" w:rsidRDefault="00780127" w:rsidP="00FA7B72">
            <w:pPr>
              <w:pStyle w:val="TAL"/>
              <w:rPr>
                <w:ins w:id="254" w:author="Apple Inc." w:date="2020-05-15T10:49:00Z"/>
              </w:rPr>
            </w:pPr>
            <w:ins w:id="255" w:author="Apple Inc." w:date="2020-05-15T10:49:00Z">
              <w:r w:rsidRPr="001A1E0A">
                <w:t>7.9</w:t>
              </w:r>
            </w:ins>
          </w:p>
        </w:tc>
        <w:tc>
          <w:tcPr>
            <w:tcW w:w="6509" w:type="dxa"/>
            <w:tcBorders>
              <w:top w:val="single" w:sz="4" w:space="0" w:color="auto"/>
              <w:left w:val="single" w:sz="4" w:space="0" w:color="auto"/>
              <w:bottom w:val="single" w:sz="4" w:space="0" w:color="auto"/>
              <w:right w:val="single" w:sz="4" w:space="0" w:color="auto"/>
            </w:tcBorders>
          </w:tcPr>
          <w:p w14:paraId="2689A057" w14:textId="77777777" w:rsidR="00780127" w:rsidRPr="00535751" w:rsidRDefault="00780127" w:rsidP="00FA7B72">
            <w:pPr>
              <w:pStyle w:val="TAL"/>
              <w:rPr>
                <w:ins w:id="256" w:author="Apple Inc." w:date="2020-05-15T10:49:00Z"/>
                <w:rFonts w:cs="Arial"/>
                <w:lang w:val="en-US"/>
              </w:rPr>
            </w:pPr>
            <w:ins w:id="257" w:author="Apple Inc." w:date="2020-05-15T10:49:00Z">
              <w:r w:rsidRPr="00535751">
                <w:rPr>
                  <w:rFonts w:cs="Arial"/>
                  <w:lang w:val="en-US"/>
                </w:rPr>
                <w:t>Spurious emissions</w:t>
              </w:r>
            </w:ins>
          </w:p>
        </w:tc>
      </w:tr>
      <w:tr w:rsidR="00780127" w:rsidRPr="00535751" w14:paraId="13343840" w14:textId="77777777" w:rsidTr="00FA7B72">
        <w:trPr>
          <w:trHeight w:val="255"/>
          <w:ins w:id="258" w:author="Apple Inc." w:date="2020-05-15T10:49:00Z"/>
        </w:trPr>
        <w:tc>
          <w:tcPr>
            <w:tcW w:w="9857" w:type="dxa"/>
            <w:gridSpan w:val="2"/>
            <w:tcBorders>
              <w:top w:val="single" w:sz="4" w:space="0" w:color="auto"/>
              <w:left w:val="single" w:sz="4" w:space="0" w:color="auto"/>
              <w:bottom w:val="single" w:sz="4" w:space="0" w:color="auto"/>
              <w:right w:val="single" w:sz="4" w:space="0" w:color="auto"/>
            </w:tcBorders>
          </w:tcPr>
          <w:p w14:paraId="056F203B" w14:textId="77777777" w:rsidR="00780127" w:rsidRPr="00503C7F" w:rsidRDefault="00780127" w:rsidP="00FA7B72">
            <w:pPr>
              <w:pStyle w:val="TAN"/>
              <w:rPr>
                <w:ins w:id="259" w:author="Apple Inc." w:date="2020-05-15T10:49:00Z"/>
              </w:rPr>
            </w:pPr>
            <w:ins w:id="260" w:author="Apple Inc." w:date="2020-05-15T10:49:00Z">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ins>
          </w:p>
        </w:tc>
      </w:tr>
    </w:tbl>
    <w:p w14:paraId="6888C2ED" w14:textId="77777777" w:rsidR="00780127" w:rsidRDefault="00780127" w:rsidP="007565C1"/>
    <w:p w14:paraId="7ADC5B61" w14:textId="77777777" w:rsidR="003F1557" w:rsidRDefault="003F1557" w:rsidP="007565C1"/>
    <w:p w14:paraId="41B0146C" w14:textId="1B44BD67" w:rsidR="0000250A" w:rsidRPr="0000250A" w:rsidRDefault="0000250A" w:rsidP="007565C1">
      <w:pPr>
        <w:rPr>
          <w:color w:val="FF0000"/>
        </w:rPr>
      </w:pPr>
      <w:r w:rsidRPr="0000250A">
        <w:rPr>
          <w:color w:val="FF0000"/>
        </w:rPr>
        <w:t>&lt;&lt; end of text proposal 2 &gt;&gt;</w:t>
      </w:r>
    </w:p>
    <w:p w14:paraId="3722D7A9" w14:textId="77777777" w:rsidR="0000250A" w:rsidRPr="00235394" w:rsidRDefault="0000250A" w:rsidP="007565C1"/>
    <w:sectPr w:rsidR="0000250A" w:rsidRPr="002353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7418F" w14:textId="77777777" w:rsidR="0068382B" w:rsidRDefault="0068382B">
      <w:r>
        <w:separator/>
      </w:r>
    </w:p>
  </w:endnote>
  <w:endnote w:type="continuationSeparator" w:id="0">
    <w:p w14:paraId="28812C68" w14:textId="77777777" w:rsidR="0068382B" w:rsidRDefault="00683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8823B"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7E317" w14:textId="77777777" w:rsidR="0068382B" w:rsidRDefault="0068382B">
      <w:r>
        <w:separator/>
      </w:r>
    </w:p>
  </w:footnote>
  <w:footnote w:type="continuationSeparator" w:id="0">
    <w:p w14:paraId="54BF57C3" w14:textId="77777777" w:rsidR="0068382B" w:rsidRDefault="00683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99755"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EF50E6"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BCF3104"/>
    <w:multiLevelType w:val="hybridMultilevel"/>
    <w:tmpl w:val="279C16E2"/>
    <w:lvl w:ilvl="0" w:tplc="77940DEC">
      <w:start w:val="1"/>
      <w:numFmt w:val="decimal"/>
      <w:lvlText w:val="%1)"/>
      <w:lvlJc w:val="left"/>
      <w:pPr>
        <w:ind w:left="1932" w:hanging="1212"/>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6" w15:restartNumberingAfterBreak="0">
    <w:nsid w:val="716E5CC1"/>
    <w:multiLevelType w:val="hybridMultilevel"/>
    <w:tmpl w:val="B90EF3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0A"/>
    <w:rsid w:val="00033397"/>
    <w:rsid w:val="00040095"/>
    <w:rsid w:val="00051834"/>
    <w:rsid w:val="00054A22"/>
    <w:rsid w:val="00062023"/>
    <w:rsid w:val="000655A6"/>
    <w:rsid w:val="00080512"/>
    <w:rsid w:val="000C47C3"/>
    <w:rsid w:val="000D58AB"/>
    <w:rsid w:val="000E498F"/>
    <w:rsid w:val="00133525"/>
    <w:rsid w:val="001A1E0A"/>
    <w:rsid w:val="001A4C42"/>
    <w:rsid w:val="001C21C3"/>
    <w:rsid w:val="001D02C2"/>
    <w:rsid w:val="001D7632"/>
    <w:rsid w:val="001F0C1D"/>
    <w:rsid w:val="001F1132"/>
    <w:rsid w:val="001F168B"/>
    <w:rsid w:val="002347A2"/>
    <w:rsid w:val="002675F0"/>
    <w:rsid w:val="00287DE3"/>
    <w:rsid w:val="002B6339"/>
    <w:rsid w:val="002C1C8C"/>
    <w:rsid w:val="002E00EE"/>
    <w:rsid w:val="003172DC"/>
    <w:rsid w:val="0035462D"/>
    <w:rsid w:val="003765B8"/>
    <w:rsid w:val="003C3971"/>
    <w:rsid w:val="003F1557"/>
    <w:rsid w:val="00423334"/>
    <w:rsid w:val="004345EC"/>
    <w:rsid w:val="0048077E"/>
    <w:rsid w:val="004B6375"/>
    <w:rsid w:val="004D3578"/>
    <w:rsid w:val="004D721D"/>
    <w:rsid w:val="004E213A"/>
    <w:rsid w:val="004F0988"/>
    <w:rsid w:val="004F3340"/>
    <w:rsid w:val="0053388B"/>
    <w:rsid w:val="00535773"/>
    <w:rsid w:val="00543E6C"/>
    <w:rsid w:val="005640F8"/>
    <w:rsid w:val="00565087"/>
    <w:rsid w:val="005B17C0"/>
    <w:rsid w:val="005C0967"/>
    <w:rsid w:val="005D2E01"/>
    <w:rsid w:val="005D7526"/>
    <w:rsid w:val="005F0AD0"/>
    <w:rsid w:val="00602AEA"/>
    <w:rsid w:val="00614FDF"/>
    <w:rsid w:val="00621586"/>
    <w:rsid w:val="0063543D"/>
    <w:rsid w:val="00640C17"/>
    <w:rsid w:val="00647114"/>
    <w:rsid w:val="0068382B"/>
    <w:rsid w:val="006A323F"/>
    <w:rsid w:val="006B30D0"/>
    <w:rsid w:val="006B67B7"/>
    <w:rsid w:val="006C3D95"/>
    <w:rsid w:val="006E5C86"/>
    <w:rsid w:val="00713C44"/>
    <w:rsid w:val="00734A5B"/>
    <w:rsid w:val="0074026F"/>
    <w:rsid w:val="007429F6"/>
    <w:rsid w:val="00744E76"/>
    <w:rsid w:val="007565C1"/>
    <w:rsid w:val="00774DA4"/>
    <w:rsid w:val="00780127"/>
    <w:rsid w:val="00781F0F"/>
    <w:rsid w:val="007B600E"/>
    <w:rsid w:val="007F0F4A"/>
    <w:rsid w:val="008028A4"/>
    <w:rsid w:val="00830747"/>
    <w:rsid w:val="008768CA"/>
    <w:rsid w:val="00894FA7"/>
    <w:rsid w:val="008C384C"/>
    <w:rsid w:val="0090271F"/>
    <w:rsid w:val="00902E23"/>
    <w:rsid w:val="009114D7"/>
    <w:rsid w:val="0091348E"/>
    <w:rsid w:val="00917CCB"/>
    <w:rsid w:val="00922A01"/>
    <w:rsid w:val="00942EC2"/>
    <w:rsid w:val="00950A43"/>
    <w:rsid w:val="0095753E"/>
    <w:rsid w:val="00985766"/>
    <w:rsid w:val="009C3AE3"/>
    <w:rsid w:val="009F37B7"/>
    <w:rsid w:val="00A10F02"/>
    <w:rsid w:val="00A164B4"/>
    <w:rsid w:val="00A26956"/>
    <w:rsid w:val="00A53724"/>
    <w:rsid w:val="00A73129"/>
    <w:rsid w:val="00A82346"/>
    <w:rsid w:val="00A92BA1"/>
    <w:rsid w:val="00AC6BC6"/>
    <w:rsid w:val="00B15449"/>
    <w:rsid w:val="00B86FBE"/>
    <w:rsid w:val="00B93086"/>
    <w:rsid w:val="00BA19ED"/>
    <w:rsid w:val="00BA4B8D"/>
    <w:rsid w:val="00BC0F7D"/>
    <w:rsid w:val="00BE3255"/>
    <w:rsid w:val="00BF128E"/>
    <w:rsid w:val="00C1496A"/>
    <w:rsid w:val="00C33079"/>
    <w:rsid w:val="00C37F80"/>
    <w:rsid w:val="00C45231"/>
    <w:rsid w:val="00C72833"/>
    <w:rsid w:val="00C80F1D"/>
    <w:rsid w:val="00C93F40"/>
    <w:rsid w:val="00CA00C8"/>
    <w:rsid w:val="00CA3D0C"/>
    <w:rsid w:val="00D57972"/>
    <w:rsid w:val="00D675A9"/>
    <w:rsid w:val="00D738D6"/>
    <w:rsid w:val="00D755EB"/>
    <w:rsid w:val="00D87E00"/>
    <w:rsid w:val="00D9134D"/>
    <w:rsid w:val="00D969E1"/>
    <w:rsid w:val="00DA7A03"/>
    <w:rsid w:val="00DB1818"/>
    <w:rsid w:val="00DB645F"/>
    <w:rsid w:val="00DC309B"/>
    <w:rsid w:val="00DC4DA2"/>
    <w:rsid w:val="00DD0E42"/>
    <w:rsid w:val="00DD4C17"/>
    <w:rsid w:val="00DF2B1F"/>
    <w:rsid w:val="00DF62CD"/>
    <w:rsid w:val="00E1649C"/>
    <w:rsid w:val="00E16509"/>
    <w:rsid w:val="00E44582"/>
    <w:rsid w:val="00E6060A"/>
    <w:rsid w:val="00E77645"/>
    <w:rsid w:val="00EC4A25"/>
    <w:rsid w:val="00ED4CBD"/>
    <w:rsid w:val="00F025A2"/>
    <w:rsid w:val="00F04712"/>
    <w:rsid w:val="00F22EC7"/>
    <w:rsid w:val="00F30F20"/>
    <w:rsid w:val="00F325C8"/>
    <w:rsid w:val="00F518D0"/>
    <w:rsid w:val="00F653B8"/>
    <w:rsid w:val="00F727EB"/>
    <w:rsid w:val="00FA1266"/>
    <w:rsid w:val="00FC1192"/>
    <w:rsid w:val="00FD1C27"/>
    <w:rsid w:val="00FF01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2136A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9C3AE3"/>
    <w:pPr>
      <w:tabs>
        <w:tab w:val="left" w:pos="2268"/>
        <w:tab w:val="right" w:pos="7920"/>
        <w:tab w:val="right" w:pos="9639"/>
      </w:tabs>
      <w:spacing w:after="0"/>
    </w:pPr>
    <w:rPr>
      <w:rFonts w:ascii="Arial" w:hAnsi="Arial" w:cs="Arial"/>
      <w:b/>
      <w:szCs w:val="24"/>
      <w:lang w:val="en-US"/>
    </w:rPr>
  </w:style>
  <w:style w:type="character" w:customStyle="1" w:styleId="B1Char">
    <w:name w:val="B1 Char"/>
    <w:link w:val="B1"/>
    <w:rsid w:val="009C3AE3"/>
    <w:rPr>
      <w:lang w:eastAsia="en-US"/>
    </w:rPr>
  </w:style>
  <w:style w:type="character" w:customStyle="1" w:styleId="TACChar">
    <w:name w:val="TAC Char"/>
    <w:link w:val="TAC"/>
    <w:qFormat/>
    <w:rsid w:val="003F1557"/>
    <w:rPr>
      <w:rFonts w:ascii="Arial" w:hAnsi="Arial"/>
      <w:sz w:val="18"/>
      <w:lang w:eastAsia="en-US"/>
    </w:rPr>
  </w:style>
  <w:style w:type="character" w:customStyle="1" w:styleId="THChar">
    <w:name w:val="TH Char"/>
    <w:link w:val="TH"/>
    <w:rsid w:val="003F1557"/>
    <w:rPr>
      <w:rFonts w:ascii="Arial" w:hAnsi="Arial"/>
      <w:b/>
      <w:lang w:eastAsia="en-US"/>
    </w:rPr>
  </w:style>
  <w:style w:type="character" w:customStyle="1" w:styleId="TAHCar">
    <w:name w:val="TAH Car"/>
    <w:link w:val="TAH"/>
    <w:qFormat/>
    <w:rsid w:val="003F1557"/>
    <w:rPr>
      <w:rFonts w:ascii="Arial" w:hAnsi="Arial"/>
      <w:b/>
      <w:sz w:val="18"/>
      <w:lang w:eastAsia="en-US"/>
    </w:rPr>
  </w:style>
  <w:style w:type="character" w:customStyle="1" w:styleId="TANChar">
    <w:name w:val="TAN Char"/>
    <w:link w:val="TAN"/>
    <w:rsid w:val="003F1557"/>
    <w:rPr>
      <w:rFonts w:ascii="Arial" w:hAnsi="Arial"/>
      <w:sz w:val="18"/>
      <w:lang w:eastAsia="en-US"/>
    </w:rPr>
  </w:style>
  <w:style w:type="character" w:customStyle="1" w:styleId="TALCar">
    <w:name w:val="TAL Car"/>
    <w:link w:val="TAL"/>
    <w:qFormat/>
    <w:rsid w:val="003F155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719373">
      <w:bodyDiv w:val="1"/>
      <w:marLeft w:val="0"/>
      <w:marRight w:val="0"/>
      <w:marTop w:val="0"/>
      <w:marBottom w:val="0"/>
      <w:divBdr>
        <w:top w:val="none" w:sz="0" w:space="0" w:color="auto"/>
        <w:left w:val="none" w:sz="0" w:space="0" w:color="auto"/>
        <w:bottom w:val="none" w:sz="0" w:space="0" w:color="auto"/>
        <w:right w:val="none" w:sz="0" w:space="0" w:color="auto"/>
      </w:divBdr>
    </w:div>
    <w:div w:id="1134524270">
      <w:bodyDiv w:val="1"/>
      <w:marLeft w:val="0"/>
      <w:marRight w:val="0"/>
      <w:marTop w:val="0"/>
      <w:marBottom w:val="0"/>
      <w:divBdr>
        <w:top w:val="none" w:sz="0" w:space="0" w:color="auto"/>
        <w:left w:val="none" w:sz="0" w:space="0" w:color="auto"/>
        <w:bottom w:val="none" w:sz="0" w:space="0" w:color="auto"/>
        <w:right w:val="none" w:sz="0" w:space="0" w:color="auto"/>
      </w:divBdr>
    </w:div>
    <w:div w:id="191033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AB1BC-E436-C347-BA8D-948241161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35</TotalTime>
  <Pages>7</Pages>
  <Words>2481</Words>
  <Characters>14148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 Inc.</cp:lastModifiedBy>
  <cp:revision>12</cp:revision>
  <cp:lastPrinted>2019-02-25T14:05:00Z</cp:lastPrinted>
  <dcterms:created xsi:type="dcterms:W3CDTF">2020-05-15T15:34:00Z</dcterms:created>
  <dcterms:modified xsi:type="dcterms:W3CDTF">2020-05-15T19:29:00Z</dcterms:modified>
</cp:coreProperties>
</file>